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9455F">
        <w:rPr>
          <w:b/>
          <w:noProof/>
          <w:sz w:val="24"/>
        </w:rPr>
        <w:t>RAN2</w:t>
      </w:r>
      <w:r w:rsidR="00C66BA2">
        <w:rPr>
          <w:b/>
          <w:noProof/>
          <w:sz w:val="24"/>
        </w:rPr>
        <w:t xml:space="preserve"> </w:t>
      </w:r>
      <w:r>
        <w:rPr>
          <w:b/>
          <w:noProof/>
          <w:sz w:val="24"/>
        </w:rPr>
        <w:t>Meeting #</w:t>
      </w:r>
      <w:r w:rsidR="00A9455F">
        <w:rPr>
          <w:b/>
          <w:noProof/>
          <w:sz w:val="24"/>
        </w:rPr>
        <w:t>109bis-e</w:t>
      </w:r>
      <w:r>
        <w:rPr>
          <w:b/>
          <w:i/>
          <w:noProof/>
          <w:sz w:val="28"/>
        </w:rPr>
        <w:tab/>
      </w:r>
      <w:r w:rsidR="004D3530">
        <w:rPr>
          <w:b/>
          <w:i/>
          <w:noProof/>
          <w:sz w:val="28"/>
        </w:rPr>
        <w:t>R2-2003482</w:t>
      </w:r>
      <w:bookmarkStart w:id="0" w:name="_GoBack"/>
      <w:bookmarkEnd w:id="0"/>
    </w:p>
    <w:p w:rsidR="001E41F3" w:rsidRDefault="00BA20DC" w:rsidP="005E2C44">
      <w:pPr>
        <w:pStyle w:val="CRCoverPage"/>
        <w:outlineLvl w:val="0"/>
        <w:rPr>
          <w:b/>
          <w:noProof/>
          <w:sz w:val="24"/>
        </w:rPr>
      </w:pPr>
      <w:r>
        <w:rPr>
          <w:b/>
          <w:noProof/>
          <w:sz w:val="24"/>
        </w:rPr>
        <w:t>Online</w:t>
      </w:r>
      <w:r w:rsidR="001E41F3">
        <w:rPr>
          <w:b/>
          <w:noProof/>
          <w:sz w:val="24"/>
        </w:rPr>
        <w:t xml:space="preserve">, </w:t>
      </w:r>
      <w:r>
        <w:rPr>
          <w:b/>
          <w:noProof/>
          <w:sz w:val="24"/>
        </w:rPr>
        <w:t>20</w:t>
      </w:r>
      <w:r w:rsidRPr="00BA20DC">
        <w:rPr>
          <w:b/>
          <w:noProof/>
          <w:sz w:val="24"/>
          <w:vertAlign w:val="superscript"/>
        </w:rPr>
        <w:t>th</w:t>
      </w:r>
      <w:r>
        <w:rPr>
          <w:b/>
          <w:noProof/>
          <w:sz w:val="24"/>
        </w:rPr>
        <w:t xml:space="preserve"> –</w:t>
      </w:r>
      <w:r w:rsidR="00547111">
        <w:rPr>
          <w:b/>
          <w:noProof/>
          <w:sz w:val="24"/>
        </w:rPr>
        <w:t xml:space="preserve"> </w:t>
      </w:r>
      <w:r>
        <w:rPr>
          <w:b/>
          <w:noProof/>
          <w:sz w:val="24"/>
        </w:rPr>
        <w:t>24</w:t>
      </w:r>
      <w:r w:rsidRPr="00BA20DC">
        <w:rPr>
          <w:b/>
          <w:noProof/>
          <w:sz w:val="24"/>
          <w:vertAlign w:val="superscript"/>
        </w:rPr>
        <w:t>th</w:t>
      </w:r>
      <w:r>
        <w:rPr>
          <w:b/>
          <w:noProof/>
          <w:sz w:val="24"/>
        </w:rPr>
        <w:t xml:space="preserve">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9455F" w:rsidP="00E13F3D">
            <w:pPr>
              <w:pStyle w:val="CRCoverPage"/>
              <w:spacing w:after="0"/>
              <w:jc w:val="right"/>
              <w:rPr>
                <w:b/>
                <w:noProof/>
                <w:sz w:val="28"/>
              </w:rPr>
            </w:pPr>
            <w:r>
              <w:rPr>
                <w:b/>
                <w:noProof/>
                <w:sz w:val="28"/>
              </w:rPr>
              <w:t>3</w:t>
            </w:r>
            <w:r w:rsidR="00CC7555">
              <w:rPr>
                <w:b/>
                <w:noProof/>
                <w:sz w:val="28"/>
              </w:rPr>
              <w:t>7.355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312A6" w:rsidP="00547111">
            <w:pPr>
              <w:pStyle w:val="CRCoverPage"/>
              <w:spacing w:after="0"/>
              <w:rPr>
                <w:noProof/>
              </w:rPr>
            </w:pPr>
            <w:r w:rsidRPr="003312A6">
              <w:rPr>
                <w:noProof/>
              </w:rPr>
              <w:t>0255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A9455F">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3530">
            <w:pPr>
              <w:pStyle w:val="CRCoverPage"/>
              <w:spacing w:after="0"/>
              <w:jc w:val="center"/>
              <w:rPr>
                <w:noProof/>
                <w:sz w:val="28"/>
              </w:rPr>
            </w:pPr>
            <w:r>
              <w:rPr>
                <w:b/>
                <w:noProof/>
                <w:sz w:val="28"/>
              </w:rPr>
              <w:t>16.0</w:t>
            </w:r>
            <w:r w:rsidR="00A9455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0652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0652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47FA4">
            <w:pPr>
              <w:pStyle w:val="CRCoverPage"/>
              <w:spacing w:after="0"/>
              <w:ind w:left="100"/>
              <w:rPr>
                <w:noProof/>
                <w:lang w:eastAsia="zh-CN"/>
              </w:rPr>
            </w:pPr>
            <w:r>
              <w:rPr>
                <w:noProof/>
                <w:lang w:eastAsia="zh-CN"/>
              </w:rPr>
              <w:t xml:space="preserve">Correction to </w:t>
            </w:r>
            <w:r w:rsidR="00023743">
              <w:rPr>
                <w:noProof/>
                <w:lang w:eastAsia="zh-CN"/>
              </w:rPr>
              <w:t>periodic reporting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38D0">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A38D0"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A38D0">
            <w:pPr>
              <w:pStyle w:val="CRCoverPage"/>
              <w:spacing w:after="0"/>
              <w:ind w:left="100"/>
              <w:rPr>
                <w:noProof/>
              </w:rPr>
            </w:pPr>
            <w:r>
              <w:rPr>
                <w:noProof/>
              </w:rPr>
              <w:t>NR_pos-Core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A38D0">
            <w:pPr>
              <w:pStyle w:val="CRCoverPage"/>
              <w:spacing w:after="0"/>
              <w:ind w:left="100"/>
              <w:rPr>
                <w:noProof/>
              </w:rPr>
            </w:pPr>
            <w:r>
              <w:rPr>
                <w:noProof/>
              </w:rPr>
              <w:t>2020-04-20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5006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38D0">
            <w:pPr>
              <w:pStyle w:val="CRCoverPage"/>
              <w:spacing w:after="0"/>
              <w:ind w:left="100"/>
              <w:rPr>
                <w:noProof/>
              </w:rPr>
            </w:pPr>
            <w:r>
              <w:rPr>
                <w:noProof/>
              </w:rPr>
              <w:t>R16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413C6" w:rsidRPr="00AA38D0" w:rsidRDefault="000413C6" w:rsidP="000413C6">
            <w:pPr>
              <w:pStyle w:val="CRCoverPage"/>
              <w:spacing w:after="0"/>
              <w:rPr>
                <w:noProof/>
                <w:lang w:eastAsia="zh-CN"/>
              </w:rPr>
            </w:pPr>
            <w:r w:rsidRPr="000413C6">
              <w:rPr>
                <w:noProof/>
                <w:lang w:eastAsia="zh-CN"/>
              </w:rPr>
              <w:t>In the field description of CommonEsRequestLocationInformation=&gt;PeriodicalReporting, the description for reportingInterval is wrong. For the enumerated values, the description for ri0-25</w:t>
            </w:r>
            <w:r>
              <w:rPr>
                <w:noProof/>
                <w:lang w:eastAsia="zh-CN"/>
              </w:rPr>
              <w:t xml:space="preserve"> and ri0-5 are</w:t>
            </w:r>
            <w:r w:rsidRPr="000413C6">
              <w:rPr>
                <w:noProof/>
                <w:lang w:eastAsia="zh-CN"/>
              </w:rPr>
              <w:t xml:space="preserve"> missing</w:t>
            </w:r>
          </w:p>
          <w:p w:rsidR="009316FB" w:rsidRPr="00AA38D0" w:rsidRDefault="009316FB" w:rsidP="009316FB">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23DDA" w:rsidRDefault="00DD493D" w:rsidP="000413C6">
            <w:pPr>
              <w:pStyle w:val="CRCoverPage"/>
              <w:spacing w:after="0"/>
              <w:rPr>
                <w:noProof/>
              </w:rPr>
            </w:pPr>
            <w:r>
              <w:rPr>
                <w:noProof/>
              </w:rPr>
              <w:t xml:space="preserve">1/ </w:t>
            </w:r>
            <w:r w:rsidR="000413C6">
              <w:rPr>
                <w:noProof/>
              </w:rPr>
              <w:t>add the value 0.5 and 0.25 seconds in the field description.</w:t>
            </w:r>
          </w:p>
          <w:p w:rsidR="000413C6" w:rsidRPr="000413C6" w:rsidRDefault="000413C6" w:rsidP="000413C6">
            <w:pPr>
              <w:pStyle w:val="CRCoverPage"/>
              <w:spacing w:after="0"/>
              <w:rPr>
                <w:noProof/>
              </w:rPr>
            </w:pPr>
          </w:p>
          <w:p w:rsidR="000413C6" w:rsidRDefault="000413C6" w:rsidP="000413C6">
            <w:pPr>
              <w:pStyle w:val="CRCoverPage"/>
              <w:spacing w:after="0"/>
              <w:rPr>
                <w:noProof/>
              </w:rPr>
            </w:pPr>
          </w:p>
          <w:p w:rsidR="00EA5065" w:rsidRPr="006735A1" w:rsidRDefault="00EA5065" w:rsidP="00EA5065">
            <w:pPr>
              <w:pStyle w:val="CRCoverPage"/>
              <w:ind w:left="100"/>
              <w:rPr>
                <w:b/>
                <w:bCs/>
                <w:noProof/>
                <w:lang w:eastAsia="zh-CN"/>
              </w:rPr>
            </w:pPr>
            <w:r w:rsidRPr="006735A1">
              <w:rPr>
                <w:b/>
                <w:bCs/>
                <w:noProof/>
                <w:lang w:eastAsia="zh-CN"/>
              </w:rPr>
              <w:t>Impact analysis</w:t>
            </w:r>
          </w:p>
          <w:p w:rsidR="00EA5065" w:rsidRPr="00EA5065" w:rsidRDefault="00EA5065" w:rsidP="00EA5065">
            <w:pPr>
              <w:pStyle w:val="CRCoverPage"/>
              <w:ind w:left="100"/>
              <w:rPr>
                <w:b/>
                <w:noProof/>
                <w:u w:val="single"/>
                <w:lang w:eastAsia="zh-CN"/>
              </w:rPr>
            </w:pPr>
            <w:r w:rsidRPr="00EA5065">
              <w:rPr>
                <w:b/>
                <w:noProof/>
                <w:u w:val="single"/>
                <w:lang w:eastAsia="zh-CN"/>
              </w:rPr>
              <w:t>Impacted functionality:</w:t>
            </w:r>
          </w:p>
          <w:p w:rsidR="00EA5065" w:rsidRPr="006735A1" w:rsidRDefault="000B71D1" w:rsidP="00EA5065">
            <w:pPr>
              <w:pStyle w:val="CRCoverPage"/>
              <w:ind w:left="100"/>
              <w:rPr>
                <w:noProof/>
                <w:lang w:eastAsia="zh-CN"/>
              </w:rPr>
            </w:pPr>
            <w:r>
              <w:rPr>
                <w:noProof/>
                <w:lang w:eastAsia="zh-CN"/>
              </w:rPr>
              <w:t>CommonEsRequestLocationInformation</w:t>
            </w:r>
          </w:p>
          <w:p w:rsidR="00EA5065" w:rsidRPr="00EA5065" w:rsidRDefault="00EA5065" w:rsidP="00EA5065">
            <w:pPr>
              <w:pStyle w:val="CRCoverPage"/>
              <w:ind w:left="100"/>
              <w:rPr>
                <w:b/>
                <w:noProof/>
                <w:u w:val="single"/>
                <w:lang w:eastAsia="zh-CN"/>
              </w:rPr>
            </w:pPr>
            <w:r w:rsidRPr="00EA5065">
              <w:rPr>
                <w:b/>
                <w:noProof/>
                <w:u w:val="single"/>
                <w:lang w:eastAsia="zh-CN"/>
              </w:rPr>
              <w:t>Inter-operability:</w:t>
            </w:r>
          </w:p>
          <w:p w:rsidR="00EA5065" w:rsidRDefault="00EA5065" w:rsidP="00EA5065">
            <w:pPr>
              <w:pStyle w:val="CRCoverPage"/>
              <w:spacing w:after="0"/>
              <w:ind w:left="100"/>
              <w:rPr>
                <w:noProof/>
                <w:lang w:eastAsia="zh-CN"/>
              </w:rPr>
            </w:pPr>
            <w:r>
              <w:rPr>
                <w:noProof/>
                <w:lang w:eastAsia="zh-CN"/>
              </w:rPr>
              <w:t xml:space="preserve">1/ If the UE is implemented according to this CR and the NW is not, </w:t>
            </w:r>
            <w:r w:rsidR="00CB30F0">
              <w:rPr>
                <w:noProof/>
                <w:lang w:eastAsia="zh-CN"/>
              </w:rPr>
              <w:t>there is  interoperability issue that the UE and network has different understanding on the configured values</w:t>
            </w:r>
          </w:p>
          <w:p w:rsidR="00EA5065" w:rsidRDefault="00EA5065" w:rsidP="00EA5065">
            <w:pPr>
              <w:pStyle w:val="CRCoverPage"/>
              <w:spacing w:after="0"/>
              <w:ind w:left="100"/>
              <w:rPr>
                <w:noProof/>
                <w:lang w:eastAsia="zh-CN"/>
              </w:rPr>
            </w:pPr>
            <w:r>
              <w:rPr>
                <w:noProof/>
                <w:lang w:eastAsia="zh-CN"/>
              </w:rPr>
              <w:t>2/ If the NW is implemented according tot his C</w:t>
            </w:r>
            <w:r w:rsidR="004C5F67">
              <w:rPr>
                <w:noProof/>
                <w:lang w:eastAsia="zh-CN"/>
              </w:rPr>
              <w:t>R and the UE is not, there is  interoperability issue that the UE and network has different understanding on the configured values</w:t>
            </w:r>
          </w:p>
          <w:p w:rsidR="001E41F3" w:rsidRPr="00EA5065"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B30F0" w:rsidP="00AA38D0">
            <w:pPr>
              <w:pStyle w:val="CRCoverPage"/>
              <w:spacing w:after="0"/>
              <w:ind w:left="100"/>
              <w:rPr>
                <w:noProof/>
                <w:lang w:eastAsia="zh-CN"/>
              </w:rPr>
            </w:pPr>
            <w:r>
              <w:rPr>
                <w:noProof/>
                <w:lang w:eastAsia="zh-CN"/>
              </w:rPr>
              <w:t xml:space="preserve">Degarded level of QoS for positionig when the period with which the UE reports the location informatin is lower than the intended configured value by the network. </w:t>
            </w:r>
          </w:p>
          <w:p w:rsidR="00CB30F0" w:rsidRDefault="00CB30F0" w:rsidP="00AA38D0">
            <w:pPr>
              <w:pStyle w:val="CRCoverPage"/>
              <w:spacing w:after="0"/>
              <w:ind w:left="100"/>
              <w:rPr>
                <w:noProof/>
                <w:lang w:eastAsia="zh-CN"/>
              </w:rPr>
            </w:pPr>
            <w:r>
              <w:rPr>
                <w:noProof/>
                <w:lang w:eastAsia="zh-CN"/>
              </w:rPr>
              <w:t xml:space="preserve">Wasted UE resource when the reporting period is shorter than the intended value from the network.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38D0">
            <w:pPr>
              <w:pStyle w:val="CRCoverPage"/>
              <w:spacing w:after="0"/>
              <w:ind w:left="100"/>
              <w:rPr>
                <w:noProof/>
              </w:rPr>
            </w:pPr>
            <w:r>
              <w:rPr>
                <w:noProof/>
                <w:lang w:eastAsia="zh-CN"/>
              </w:rPr>
              <w:t>6.</w:t>
            </w:r>
            <w:r w:rsidR="00EA5065">
              <w:rPr>
                <w:noProof/>
                <w:lang w:eastAsia="zh-CN"/>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38D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38D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38D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A20DC" w:rsidRDefault="00BA20DC" w:rsidP="00BA20DC">
      <w:pPr>
        <w:rPr>
          <w:lang w:eastAsia="zh-CN"/>
        </w:rPr>
      </w:pPr>
      <w:bookmarkStart w:id="3" w:name="_Toc29239797"/>
      <w:r>
        <w:rPr>
          <w:lang w:eastAsia="zh-CN"/>
        </w:rPr>
        <w:lastRenderedPageBreak/>
        <w:t>============================FIRST CHANGE============================================</w:t>
      </w:r>
    </w:p>
    <w:p w:rsidR="000413C6" w:rsidRPr="00715AD3" w:rsidRDefault="000413C6" w:rsidP="000413C6">
      <w:pPr>
        <w:pStyle w:val="4"/>
        <w:rPr>
          <w:i/>
          <w:iCs/>
        </w:rPr>
      </w:pPr>
      <w:bookmarkStart w:id="4" w:name="_Toc27765183"/>
      <w:bookmarkEnd w:id="3"/>
      <w:r w:rsidRPr="00715AD3">
        <w:t>–</w:t>
      </w:r>
      <w:r w:rsidRPr="00715AD3">
        <w:tab/>
      </w:r>
      <w:r w:rsidRPr="00715AD3">
        <w:rPr>
          <w:i/>
          <w:iCs/>
        </w:rPr>
        <w:t>CommonIEsRequestLocationInformation</w:t>
      </w:r>
      <w:bookmarkEnd w:id="4"/>
    </w:p>
    <w:p w:rsidR="000413C6" w:rsidRPr="00715AD3" w:rsidRDefault="000413C6" w:rsidP="000413C6">
      <w:r w:rsidRPr="00715AD3">
        <w:t xml:space="preserve">The </w:t>
      </w:r>
      <w:r w:rsidRPr="00715AD3">
        <w:rPr>
          <w:i/>
        </w:rPr>
        <w:t>CommonIEsRequestLocationInformation</w:t>
      </w:r>
      <w:r w:rsidRPr="00715AD3">
        <w:t xml:space="preserve"> carries common IEs for a Request Location Information LPP message Type.</w:t>
      </w:r>
    </w:p>
    <w:p w:rsidR="000413C6" w:rsidRPr="00715AD3" w:rsidRDefault="000413C6" w:rsidP="000413C6">
      <w:pPr>
        <w:pStyle w:val="PL"/>
        <w:shd w:val="clear" w:color="auto" w:fill="E6E6E6"/>
      </w:pPr>
      <w:r w:rsidRPr="00715AD3">
        <w:t>-- ASN1START</w:t>
      </w:r>
    </w:p>
    <w:p w:rsidR="000413C6" w:rsidRPr="00715AD3" w:rsidRDefault="000413C6" w:rsidP="000413C6">
      <w:pPr>
        <w:pStyle w:val="PL"/>
        <w:shd w:val="clear" w:color="auto" w:fill="E6E6E6"/>
        <w:rPr>
          <w:snapToGrid w:val="0"/>
        </w:rPr>
      </w:pPr>
    </w:p>
    <w:p w:rsidR="000413C6" w:rsidRPr="00715AD3" w:rsidRDefault="000413C6" w:rsidP="000413C6">
      <w:pPr>
        <w:pStyle w:val="PL"/>
        <w:shd w:val="clear" w:color="auto" w:fill="E6E6E6"/>
        <w:rPr>
          <w:snapToGrid w:val="0"/>
        </w:rPr>
      </w:pPr>
      <w:r w:rsidRPr="00715AD3">
        <w:rPr>
          <w:snapToGrid w:val="0"/>
        </w:rPr>
        <w:t>CommonIEsRequestLocationInformation ::= SEQUENCE {</w:t>
      </w:r>
    </w:p>
    <w:p w:rsidR="000413C6" w:rsidRPr="00715AD3" w:rsidRDefault="000413C6" w:rsidP="000413C6">
      <w:pPr>
        <w:pStyle w:val="PL"/>
        <w:shd w:val="clear" w:color="auto" w:fill="E6E6E6"/>
        <w:rPr>
          <w:snapToGrid w:val="0"/>
        </w:rPr>
      </w:pPr>
      <w:r w:rsidRPr="00715AD3">
        <w:rPr>
          <w:snapToGrid w:val="0"/>
        </w:rPr>
        <w:tab/>
        <w:t>locationInformationType</w:t>
      </w:r>
      <w:r w:rsidRPr="00715AD3">
        <w:rPr>
          <w:snapToGrid w:val="0"/>
        </w:rPr>
        <w:tab/>
      </w:r>
      <w:r w:rsidRPr="00715AD3">
        <w:rPr>
          <w:snapToGrid w:val="0"/>
        </w:rPr>
        <w:tab/>
        <w:t>LocationInformationType,</w:t>
      </w:r>
    </w:p>
    <w:p w:rsidR="000413C6" w:rsidRPr="00715AD3" w:rsidRDefault="000413C6" w:rsidP="000413C6">
      <w:pPr>
        <w:pStyle w:val="PL"/>
        <w:shd w:val="clear" w:color="auto" w:fill="E6E6E6"/>
        <w:rPr>
          <w:snapToGrid w:val="0"/>
        </w:rPr>
      </w:pPr>
      <w:r w:rsidRPr="00715AD3">
        <w:rPr>
          <w:snapToGrid w:val="0"/>
        </w:rPr>
        <w:tab/>
        <w:t>triggeredReporting</w:t>
      </w:r>
      <w:r w:rsidRPr="00715AD3">
        <w:rPr>
          <w:snapToGrid w:val="0"/>
        </w:rPr>
        <w:tab/>
      </w:r>
      <w:r w:rsidRPr="00715AD3">
        <w:rPr>
          <w:snapToGrid w:val="0"/>
        </w:rPr>
        <w:tab/>
      </w:r>
      <w:r w:rsidRPr="00715AD3">
        <w:rPr>
          <w:snapToGrid w:val="0"/>
        </w:rPr>
        <w:tab/>
        <w:t>TriggeredReportingCriteria</w:t>
      </w:r>
      <w:r w:rsidRPr="00715AD3">
        <w:rPr>
          <w:snapToGrid w:val="0"/>
        </w:rPr>
        <w:tab/>
        <w:t>OPTIONAL,</w:t>
      </w:r>
      <w:r w:rsidRPr="00715AD3">
        <w:rPr>
          <w:snapToGrid w:val="0"/>
        </w:rPr>
        <w:tab/>
        <w:t>-- Cond ECID</w:t>
      </w:r>
    </w:p>
    <w:p w:rsidR="000413C6" w:rsidRPr="00715AD3" w:rsidRDefault="000413C6" w:rsidP="000413C6">
      <w:pPr>
        <w:pStyle w:val="PL"/>
        <w:shd w:val="clear" w:color="auto" w:fill="E6E6E6"/>
        <w:rPr>
          <w:snapToGrid w:val="0"/>
        </w:rPr>
      </w:pPr>
      <w:r w:rsidRPr="00715AD3">
        <w:rPr>
          <w:snapToGrid w:val="0"/>
        </w:rPr>
        <w:tab/>
        <w:t>periodicalReporting</w:t>
      </w:r>
      <w:r w:rsidRPr="00715AD3">
        <w:rPr>
          <w:snapToGrid w:val="0"/>
        </w:rPr>
        <w:tab/>
      </w:r>
      <w:r w:rsidRPr="00715AD3">
        <w:rPr>
          <w:snapToGrid w:val="0"/>
        </w:rPr>
        <w:tab/>
      </w:r>
      <w:r w:rsidRPr="00715AD3">
        <w:rPr>
          <w:snapToGrid w:val="0"/>
        </w:rPr>
        <w:tab/>
        <w:t>PeriodicalReportingCriteria OPTIONAL,</w:t>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additionalInformation</w:t>
      </w:r>
      <w:r w:rsidRPr="00715AD3">
        <w:rPr>
          <w:snapToGrid w:val="0"/>
        </w:rPr>
        <w:tab/>
      </w:r>
      <w:r w:rsidRPr="00715AD3">
        <w:rPr>
          <w:snapToGrid w:val="0"/>
        </w:rPr>
        <w:tab/>
        <w:t>AdditionalInformation</w:t>
      </w:r>
      <w:r w:rsidRPr="00715AD3">
        <w:rPr>
          <w:snapToGrid w:val="0"/>
        </w:rPr>
        <w:tab/>
      </w:r>
      <w:r w:rsidRPr="00715AD3">
        <w:rPr>
          <w:snapToGrid w:val="0"/>
        </w:rPr>
        <w:tab/>
        <w:t>OPTIONAL,</w:t>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qos</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QoS</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environment</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Environment</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locationCoordinateTypes</w:t>
      </w:r>
      <w:r w:rsidRPr="00715AD3">
        <w:rPr>
          <w:snapToGrid w:val="0"/>
        </w:rPr>
        <w:tab/>
      </w:r>
      <w:r w:rsidRPr="00715AD3">
        <w:rPr>
          <w:snapToGrid w:val="0"/>
        </w:rPr>
        <w:tab/>
        <w:t>LocationCoordinateTypes</w:t>
      </w:r>
      <w:r w:rsidRPr="00715AD3">
        <w:rPr>
          <w:snapToGrid w:val="0"/>
        </w:rPr>
        <w:tab/>
      </w:r>
      <w:r w:rsidRPr="00715AD3">
        <w:rPr>
          <w:snapToGrid w:val="0"/>
        </w:rPr>
        <w:tab/>
        <w:t>OPTIONAL,</w:t>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velocityTypes</w:t>
      </w:r>
      <w:r w:rsidRPr="00715AD3">
        <w:rPr>
          <w:snapToGrid w:val="0"/>
        </w:rPr>
        <w:tab/>
      </w:r>
      <w:r w:rsidRPr="00715AD3">
        <w:rPr>
          <w:snapToGrid w:val="0"/>
        </w:rPr>
        <w:tab/>
      </w:r>
      <w:r w:rsidRPr="00715AD3">
        <w:rPr>
          <w:snapToGrid w:val="0"/>
        </w:rPr>
        <w:tab/>
      </w:r>
      <w:r w:rsidRPr="00715AD3">
        <w:rPr>
          <w:snapToGrid w:val="0"/>
        </w:rPr>
        <w:tab/>
        <w:t>VelocityTypes</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ab/>
      </w:r>
      <w:r w:rsidRPr="00715AD3">
        <w:rPr>
          <w:snapToGrid w:val="0"/>
        </w:rPr>
        <w:tab/>
        <w:t>messageSizeLimitNB-r14</w:t>
      </w:r>
      <w:r w:rsidRPr="00715AD3">
        <w:rPr>
          <w:snapToGrid w:val="0"/>
        </w:rPr>
        <w:tab/>
        <w:t>MessageSizeLimitNB-r14</w:t>
      </w:r>
      <w:r w:rsidRPr="00715AD3">
        <w:rPr>
          <w:snapToGrid w:val="0"/>
        </w:rPr>
        <w:tab/>
      </w:r>
      <w:r w:rsidRPr="00715AD3">
        <w:rPr>
          <w:snapToGrid w:val="0"/>
        </w:rPr>
        <w:tab/>
        <w:t>OPTIONAL</w:t>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ab/>
      </w:r>
      <w:r w:rsidRPr="00715AD3">
        <w:rPr>
          <w:snapToGrid w:val="0"/>
        </w:rPr>
        <w:tab/>
        <w:t>segmentationInfo-r14</w:t>
      </w:r>
      <w:r w:rsidRPr="00715AD3">
        <w:rPr>
          <w:snapToGrid w:val="0"/>
        </w:rPr>
        <w:tab/>
        <w:t>SegmentationInfo-r14</w:t>
      </w:r>
      <w:r w:rsidRPr="00715AD3">
        <w:rPr>
          <w:snapToGrid w:val="0"/>
        </w:rPr>
        <w:tab/>
      </w:r>
      <w:r w:rsidRPr="00715AD3">
        <w:rPr>
          <w:snapToGrid w:val="0"/>
        </w:rPr>
        <w:tab/>
        <w:t>OPTIONAL</w:t>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w:t>
      </w:r>
    </w:p>
    <w:p w:rsidR="000413C6" w:rsidRPr="00715AD3" w:rsidRDefault="000413C6" w:rsidP="000413C6">
      <w:pPr>
        <w:pStyle w:val="PL"/>
        <w:shd w:val="clear" w:color="auto" w:fill="E6E6E6"/>
        <w:rPr>
          <w:snapToGrid w:val="0"/>
        </w:rPr>
      </w:pPr>
    </w:p>
    <w:p w:rsidR="000413C6" w:rsidRPr="00715AD3" w:rsidRDefault="000413C6" w:rsidP="000413C6">
      <w:pPr>
        <w:pStyle w:val="PL"/>
        <w:shd w:val="clear" w:color="auto" w:fill="E6E6E6"/>
        <w:rPr>
          <w:snapToGrid w:val="0"/>
        </w:rPr>
      </w:pPr>
      <w:r w:rsidRPr="00715AD3">
        <w:rPr>
          <w:snapToGrid w:val="0"/>
        </w:rPr>
        <w:t>LocationInformationType ::= ENUMERATED {</w:t>
      </w:r>
    </w:p>
    <w:p w:rsidR="000413C6" w:rsidRPr="00715AD3" w:rsidRDefault="000413C6" w:rsidP="000413C6">
      <w:pPr>
        <w:pStyle w:val="PL"/>
        <w:shd w:val="clear" w:color="auto" w:fill="E6E6E6"/>
        <w:rPr>
          <w:snapToGrid w:val="0"/>
        </w:rPr>
      </w:pPr>
      <w:r w:rsidRPr="00715AD3">
        <w:rPr>
          <w:snapToGrid w:val="0"/>
        </w:rPr>
        <w:tab/>
        <w:t>locationEstimateRequired,</w:t>
      </w:r>
    </w:p>
    <w:p w:rsidR="000413C6" w:rsidRPr="00715AD3" w:rsidRDefault="000413C6" w:rsidP="000413C6">
      <w:pPr>
        <w:pStyle w:val="PL"/>
        <w:shd w:val="clear" w:color="auto" w:fill="E6E6E6"/>
        <w:rPr>
          <w:snapToGrid w:val="0"/>
        </w:rPr>
      </w:pPr>
      <w:r w:rsidRPr="00715AD3">
        <w:rPr>
          <w:snapToGrid w:val="0"/>
        </w:rPr>
        <w:tab/>
        <w:t>locationMeasurementsRequired,</w:t>
      </w:r>
    </w:p>
    <w:p w:rsidR="000413C6" w:rsidRPr="00715AD3" w:rsidRDefault="000413C6" w:rsidP="000413C6">
      <w:pPr>
        <w:pStyle w:val="PL"/>
        <w:shd w:val="clear" w:color="auto" w:fill="E6E6E6"/>
        <w:rPr>
          <w:snapToGrid w:val="0"/>
        </w:rPr>
      </w:pPr>
      <w:r w:rsidRPr="00715AD3">
        <w:rPr>
          <w:snapToGrid w:val="0"/>
        </w:rPr>
        <w:tab/>
        <w:t>locationEstimatePreferred,</w:t>
      </w:r>
    </w:p>
    <w:p w:rsidR="000413C6" w:rsidRPr="00715AD3" w:rsidRDefault="000413C6" w:rsidP="000413C6">
      <w:pPr>
        <w:pStyle w:val="PL"/>
        <w:shd w:val="clear" w:color="auto" w:fill="E6E6E6"/>
        <w:rPr>
          <w:snapToGrid w:val="0"/>
        </w:rPr>
      </w:pPr>
      <w:r w:rsidRPr="00715AD3">
        <w:rPr>
          <w:snapToGrid w:val="0"/>
        </w:rPr>
        <w:tab/>
        <w:t>locationMeasurementsPreferred,</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w:t>
      </w:r>
    </w:p>
    <w:p w:rsidR="000413C6" w:rsidRPr="00715AD3" w:rsidRDefault="000413C6" w:rsidP="000413C6">
      <w:pPr>
        <w:pStyle w:val="PL"/>
        <w:shd w:val="clear" w:color="auto" w:fill="E6E6E6"/>
        <w:rPr>
          <w:snapToGrid w:val="0"/>
        </w:rPr>
      </w:pPr>
    </w:p>
    <w:p w:rsidR="000413C6" w:rsidRPr="00715AD3" w:rsidRDefault="000413C6" w:rsidP="000413C6">
      <w:pPr>
        <w:pStyle w:val="PL"/>
        <w:shd w:val="clear" w:color="auto" w:fill="E6E6E6"/>
        <w:rPr>
          <w:snapToGrid w:val="0"/>
        </w:rPr>
      </w:pPr>
      <w:r w:rsidRPr="00715AD3">
        <w:rPr>
          <w:snapToGrid w:val="0"/>
        </w:rPr>
        <w:t>PeriodicalReportingCriteria ::=</w:t>
      </w:r>
      <w:r w:rsidRPr="00715AD3">
        <w:rPr>
          <w:snapToGrid w:val="0"/>
        </w:rPr>
        <w:tab/>
      </w:r>
      <w:r w:rsidRPr="00715AD3">
        <w:rPr>
          <w:snapToGrid w:val="0"/>
        </w:rPr>
        <w:tab/>
        <w:t>SEQUENCE {</w:t>
      </w:r>
    </w:p>
    <w:p w:rsidR="000413C6" w:rsidRPr="00715AD3" w:rsidRDefault="000413C6" w:rsidP="000413C6">
      <w:pPr>
        <w:pStyle w:val="PL"/>
        <w:shd w:val="clear" w:color="auto" w:fill="E6E6E6"/>
        <w:rPr>
          <w:snapToGrid w:val="0"/>
        </w:rPr>
      </w:pPr>
      <w:r w:rsidRPr="00715AD3">
        <w:rPr>
          <w:snapToGrid w:val="0"/>
        </w:rPr>
        <w:tab/>
        <w:t>reportingAmount</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ENUMERATED {</w:t>
      </w:r>
    </w:p>
    <w:p w:rsidR="000413C6" w:rsidRPr="00715AD3" w:rsidRDefault="000413C6" w:rsidP="000413C6">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ra1, ra2, ra4, ra8, ra16, ra32,</w:t>
      </w:r>
    </w:p>
    <w:p w:rsidR="000413C6" w:rsidRPr="00715AD3" w:rsidRDefault="000413C6" w:rsidP="000413C6">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ra64, ra-Infinity</w:t>
      </w:r>
    </w:p>
    <w:p w:rsidR="000413C6" w:rsidRPr="00715AD3" w:rsidRDefault="000413C6" w:rsidP="000413C6">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 DEFAULT ra-Infinity,</w:t>
      </w:r>
    </w:p>
    <w:p w:rsidR="000413C6" w:rsidRPr="00715AD3" w:rsidRDefault="000413C6" w:rsidP="000413C6">
      <w:pPr>
        <w:pStyle w:val="PL"/>
        <w:shd w:val="clear" w:color="auto" w:fill="E6E6E6"/>
        <w:rPr>
          <w:snapToGrid w:val="0"/>
        </w:rPr>
      </w:pPr>
      <w:r w:rsidRPr="00715AD3">
        <w:rPr>
          <w:snapToGrid w:val="0"/>
        </w:rPr>
        <w:tab/>
        <w:t>reportingInterval</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ENUMERATED {</w:t>
      </w:r>
    </w:p>
    <w:p w:rsidR="000413C6" w:rsidRPr="00715AD3" w:rsidRDefault="000413C6" w:rsidP="000413C6">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noPeriodicalReporting, ri0-25,</w:t>
      </w:r>
    </w:p>
    <w:p w:rsidR="000413C6" w:rsidRPr="00715AD3" w:rsidRDefault="000413C6" w:rsidP="000413C6">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ri0-5, ri1, ri2, ri4, ri8, ri16, ri32, ri64</w:t>
      </w:r>
    </w:p>
    <w:p w:rsidR="000413C6" w:rsidRPr="00715AD3" w:rsidRDefault="000413C6" w:rsidP="000413C6">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w:t>
      </w:r>
    </w:p>
    <w:p w:rsidR="000413C6" w:rsidRPr="00715AD3" w:rsidRDefault="000413C6" w:rsidP="000413C6">
      <w:pPr>
        <w:pStyle w:val="PL"/>
        <w:shd w:val="clear" w:color="auto" w:fill="E6E6E6"/>
        <w:rPr>
          <w:snapToGrid w:val="0"/>
        </w:rPr>
      </w:pPr>
      <w:r w:rsidRPr="00715AD3">
        <w:rPr>
          <w:snapToGrid w:val="0"/>
        </w:rPr>
        <w:t>}</w:t>
      </w:r>
    </w:p>
    <w:p w:rsidR="000413C6" w:rsidRPr="00715AD3" w:rsidRDefault="000413C6" w:rsidP="000413C6">
      <w:pPr>
        <w:pStyle w:val="PL"/>
        <w:shd w:val="clear" w:color="auto" w:fill="E6E6E6"/>
        <w:rPr>
          <w:snapToGrid w:val="0"/>
        </w:rPr>
      </w:pPr>
    </w:p>
    <w:p w:rsidR="000413C6" w:rsidRPr="00715AD3" w:rsidRDefault="000413C6" w:rsidP="000413C6">
      <w:pPr>
        <w:pStyle w:val="PL"/>
        <w:shd w:val="clear" w:color="auto" w:fill="E6E6E6"/>
        <w:rPr>
          <w:snapToGrid w:val="0"/>
        </w:rPr>
      </w:pPr>
      <w:r w:rsidRPr="00715AD3">
        <w:rPr>
          <w:snapToGrid w:val="0"/>
        </w:rPr>
        <w:t>TriggeredReportingCriteria ::=</w:t>
      </w:r>
      <w:r w:rsidRPr="00715AD3">
        <w:rPr>
          <w:snapToGrid w:val="0"/>
        </w:rPr>
        <w:tab/>
      </w:r>
      <w:r w:rsidRPr="00715AD3">
        <w:rPr>
          <w:snapToGrid w:val="0"/>
        </w:rPr>
        <w:tab/>
        <w:t>SEQUENCE {</w:t>
      </w:r>
    </w:p>
    <w:p w:rsidR="000413C6" w:rsidRPr="00715AD3" w:rsidRDefault="000413C6" w:rsidP="000413C6">
      <w:pPr>
        <w:pStyle w:val="PL"/>
        <w:shd w:val="clear" w:color="auto" w:fill="E6E6E6"/>
        <w:rPr>
          <w:snapToGrid w:val="0"/>
        </w:rPr>
      </w:pPr>
      <w:r w:rsidRPr="00715AD3">
        <w:rPr>
          <w:snapToGrid w:val="0"/>
        </w:rPr>
        <w:tab/>
        <w:t>cellChange</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BOOLEAN,</w:t>
      </w:r>
    </w:p>
    <w:p w:rsidR="000413C6" w:rsidRPr="00715AD3" w:rsidRDefault="000413C6" w:rsidP="000413C6">
      <w:pPr>
        <w:pStyle w:val="PL"/>
        <w:shd w:val="clear" w:color="auto" w:fill="E6E6E6"/>
        <w:rPr>
          <w:snapToGrid w:val="0"/>
        </w:rPr>
      </w:pPr>
      <w:r w:rsidRPr="00715AD3">
        <w:rPr>
          <w:snapToGrid w:val="0"/>
        </w:rPr>
        <w:tab/>
        <w:t>reportingDuration</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ReportingDuration,</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w:t>
      </w:r>
    </w:p>
    <w:p w:rsidR="000413C6" w:rsidRPr="00715AD3" w:rsidRDefault="000413C6" w:rsidP="000413C6">
      <w:pPr>
        <w:pStyle w:val="PL"/>
        <w:shd w:val="clear" w:color="auto" w:fill="E6E6E6"/>
        <w:rPr>
          <w:snapToGrid w:val="0"/>
        </w:rPr>
      </w:pPr>
    </w:p>
    <w:p w:rsidR="000413C6" w:rsidRPr="00715AD3" w:rsidRDefault="000413C6" w:rsidP="000413C6">
      <w:pPr>
        <w:pStyle w:val="PL"/>
        <w:shd w:val="clear" w:color="auto" w:fill="E6E6E6"/>
        <w:rPr>
          <w:snapToGrid w:val="0"/>
        </w:rPr>
      </w:pPr>
      <w:r w:rsidRPr="00715AD3">
        <w:rPr>
          <w:snapToGrid w:val="0"/>
        </w:rPr>
        <w:t>ReportingDuration ::=</w:t>
      </w:r>
      <w:r w:rsidRPr="00715AD3">
        <w:rPr>
          <w:snapToGrid w:val="0"/>
        </w:rPr>
        <w:tab/>
      </w:r>
      <w:r w:rsidRPr="00715AD3">
        <w:rPr>
          <w:snapToGrid w:val="0"/>
        </w:rPr>
        <w:tab/>
      </w:r>
      <w:r w:rsidRPr="00715AD3">
        <w:rPr>
          <w:snapToGrid w:val="0"/>
        </w:rPr>
        <w:tab/>
      </w:r>
      <w:r w:rsidRPr="00715AD3">
        <w:rPr>
          <w:snapToGrid w:val="0"/>
        </w:rPr>
        <w:tab/>
        <w:t>INTEGER (0..255)</w:t>
      </w:r>
    </w:p>
    <w:p w:rsidR="000413C6" w:rsidRPr="00715AD3" w:rsidRDefault="000413C6" w:rsidP="000413C6">
      <w:pPr>
        <w:pStyle w:val="PL"/>
        <w:shd w:val="clear" w:color="auto" w:fill="E6E6E6"/>
        <w:rPr>
          <w:snapToGrid w:val="0"/>
        </w:rPr>
      </w:pPr>
    </w:p>
    <w:p w:rsidR="000413C6" w:rsidRPr="00715AD3" w:rsidRDefault="000413C6" w:rsidP="000413C6">
      <w:pPr>
        <w:pStyle w:val="PL"/>
        <w:shd w:val="clear" w:color="auto" w:fill="E6E6E6"/>
        <w:rPr>
          <w:snapToGrid w:val="0"/>
        </w:rPr>
      </w:pPr>
      <w:r w:rsidRPr="00715AD3">
        <w:rPr>
          <w:snapToGrid w:val="0"/>
        </w:rPr>
        <w:t>AdditionalInformation ::= ENUMERATED {</w:t>
      </w:r>
    </w:p>
    <w:p w:rsidR="000413C6" w:rsidRPr="00715AD3" w:rsidRDefault="000413C6" w:rsidP="000413C6">
      <w:pPr>
        <w:pStyle w:val="PL"/>
        <w:shd w:val="clear" w:color="auto" w:fill="E6E6E6"/>
        <w:rPr>
          <w:snapToGrid w:val="0"/>
        </w:rPr>
      </w:pPr>
      <w:r w:rsidRPr="00715AD3">
        <w:rPr>
          <w:snapToGrid w:val="0"/>
        </w:rPr>
        <w:tab/>
        <w:t>onlyReturnInformationRequested,</w:t>
      </w:r>
    </w:p>
    <w:p w:rsidR="000413C6" w:rsidRPr="00715AD3" w:rsidRDefault="000413C6" w:rsidP="000413C6">
      <w:pPr>
        <w:pStyle w:val="PL"/>
        <w:shd w:val="clear" w:color="auto" w:fill="E6E6E6"/>
        <w:rPr>
          <w:snapToGrid w:val="0"/>
        </w:rPr>
      </w:pPr>
      <w:r w:rsidRPr="00715AD3">
        <w:rPr>
          <w:snapToGrid w:val="0"/>
        </w:rPr>
        <w:tab/>
        <w:t>mayReturnAditionalInformation,</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w:t>
      </w:r>
    </w:p>
    <w:p w:rsidR="000413C6" w:rsidRPr="00715AD3" w:rsidRDefault="000413C6" w:rsidP="000413C6">
      <w:pPr>
        <w:pStyle w:val="PL"/>
        <w:shd w:val="clear" w:color="auto" w:fill="E6E6E6"/>
        <w:rPr>
          <w:snapToGrid w:val="0"/>
        </w:rPr>
      </w:pPr>
    </w:p>
    <w:p w:rsidR="000413C6" w:rsidRPr="00715AD3" w:rsidRDefault="000413C6" w:rsidP="000413C6">
      <w:pPr>
        <w:pStyle w:val="PL"/>
        <w:shd w:val="clear" w:color="auto" w:fill="E6E6E6"/>
        <w:rPr>
          <w:snapToGrid w:val="0"/>
        </w:rPr>
      </w:pPr>
      <w:r w:rsidRPr="00715AD3">
        <w:rPr>
          <w:snapToGrid w:val="0"/>
        </w:rPr>
        <w:t>QoS ::= SEQUENCE {</w:t>
      </w:r>
    </w:p>
    <w:p w:rsidR="000413C6" w:rsidRPr="00715AD3" w:rsidRDefault="000413C6" w:rsidP="000413C6">
      <w:pPr>
        <w:pStyle w:val="PL"/>
        <w:shd w:val="clear" w:color="auto" w:fill="E6E6E6"/>
        <w:rPr>
          <w:snapToGrid w:val="0"/>
        </w:rPr>
      </w:pPr>
      <w:r w:rsidRPr="00715AD3">
        <w:rPr>
          <w:snapToGrid w:val="0"/>
        </w:rPr>
        <w:tab/>
        <w:t>horizontalAccuracy</w:t>
      </w:r>
      <w:r w:rsidRPr="00715AD3">
        <w:rPr>
          <w:snapToGrid w:val="0"/>
        </w:rPr>
        <w:tab/>
      </w:r>
      <w:r w:rsidRPr="00715AD3">
        <w:rPr>
          <w:snapToGrid w:val="0"/>
        </w:rPr>
        <w:tab/>
      </w:r>
      <w:r w:rsidRPr="00715AD3">
        <w:rPr>
          <w:snapToGrid w:val="0"/>
        </w:rPr>
        <w:tab/>
        <w:t>HorizontalAccuracy</w:t>
      </w:r>
      <w:r w:rsidRPr="00715AD3">
        <w:rPr>
          <w:snapToGrid w:val="0"/>
        </w:rPr>
        <w:tab/>
      </w:r>
      <w:r w:rsidRPr="00715AD3">
        <w:rPr>
          <w:snapToGrid w:val="0"/>
        </w:rPr>
        <w:tab/>
        <w:t>OPTIONAL,</w:t>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verticalCoordinateRequest</w:t>
      </w:r>
      <w:r w:rsidRPr="00715AD3">
        <w:rPr>
          <w:snapToGrid w:val="0"/>
        </w:rPr>
        <w:tab/>
        <w:t>BOOLEAN,</w:t>
      </w:r>
    </w:p>
    <w:p w:rsidR="000413C6" w:rsidRPr="00715AD3" w:rsidRDefault="000413C6" w:rsidP="000413C6">
      <w:pPr>
        <w:pStyle w:val="PL"/>
        <w:shd w:val="clear" w:color="auto" w:fill="E6E6E6"/>
        <w:rPr>
          <w:snapToGrid w:val="0"/>
        </w:rPr>
      </w:pPr>
      <w:r w:rsidRPr="00715AD3">
        <w:rPr>
          <w:snapToGrid w:val="0"/>
        </w:rPr>
        <w:tab/>
        <w:t>verticalAccuracy</w:t>
      </w:r>
      <w:r w:rsidRPr="00715AD3">
        <w:rPr>
          <w:snapToGrid w:val="0"/>
        </w:rPr>
        <w:tab/>
      </w:r>
      <w:r w:rsidRPr="00715AD3">
        <w:rPr>
          <w:snapToGrid w:val="0"/>
        </w:rPr>
        <w:tab/>
      </w:r>
      <w:r w:rsidRPr="00715AD3">
        <w:rPr>
          <w:snapToGrid w:val="0"/>
        </w:rPr>
        <w:tab/>
        <w:t>VerticalAccuracy</w:t>
      </w:r>
      <w:r w:rsidRPr="00715AD3">
        <w:rPr>
          <w:snapToGrid w:val="0"/>
        </w:rPr>
        <w:tab/>
      </w:r>
      <w:r w:rsidRPr="00715AD3">
        <w:rPr>
          <w:snapToGrid w:val="0"/>
        </w:rPr>
        <w:tab/>
        <w:t>OPTIONAL,</w:t>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responseTime</w:t>
      </w:r>
      <w:r w:rsidRPr="00715AD3">
        <w:rPr>
          <w:snapToGrid w:val="0"/>
        </w:rPr>
        <w:tab/>
      </w:r>
      <w:r w:rsidRPr="00715AD3">
        <w:rPr>
          <w:snapToGrid w:val="0"/>
        </w:rPr>
        <w:tab/>
      </w:r>
      <w:r w:rsidRPr="00715AD3">
        <w:rPr>
          <w:snapToGrid w:val="0"/>
        </w:rPr>
        <w:tab/>
      </w:r>
      <w:r w:rsidRPr="00715AD3">
        <w:rPr>
          <w:snapToGrid w:val="0"/>
        </w:rPr>
        <w:tab/>
        <w:t>ResponseTime</w:t>
      </w:r>
      <w:r w:rsidRPr="00715AD3">
        <w:rPr>
          <w:snapToGrid w:val="0"/>
        </w:rPr>
        <w:tab/>
      </w:r>
      <w:r w:rsidRPr="00715AD3">
        <w:rPr>
          <w:snapToGrid w:val="0"/>
        </w:rPr>
        <w:tab/>
      </w:r>
      <w:r w:rsidRPr="00715AD3">
        <w:rPr>
          <w:snapToGrid w:val="0"/>
        </w:rPr>
        <w:tab/>
        <w:t>OPTIONAL,</w:t>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velocityRequest</w:t>
      </w:r>
      <w:r w:rsidRPr="00715AD3">
        <w:rPr>
          <w:snapToGrid w:val="0"/>
        </w:rPr>
        <w:tab/>
      </w:r>
      <w:r w:rsidRPr="00715AD3">
        <w:rPr>
          <w:snapToGrid w:val="0"/>
        </w:rPr>
        <w:tab/>
      </w:r>
      <w:r w:rsidRPr="00715AD3">
        <w:rPr>
          <w:snapToGrid w:val="0"/>
        </w:rPr>
        <w:tab/>
      </w:r>
      <w:r w:rsidRPr="00715AD3">
        <w:rPr>
          <w:snapToGrid w:val="0"/>
        </w:rPr>
        <w:tab/>
        <w:t>BOOLEAN,</w:t>
      </w:r>
      <w:r w:rsidRPr="00715AD3">
        <w:rPr>
          <w:snapToGrid w:val="0"/>
        </w:rPr>
        <w:tab/>
      </w:r>
      <w:r w:rsidRPr="00715AD3">
        <w:rPr>
          <w:snapToGrid w:val="0"/>
        </w:rPr>
        <w:tab/>
      </w:r>
      <w:r w:rsidRPr="00715AD3">
        <w:rPr>
          <w:snapToGrid w:val="0"/>
        </w:rPr>
        <w:tab/>
      </w:r>
      <w:r w:rsidRPr="00715AD3">
        <w:rPr>
          <w:snapToGrid w:val="0"/>
        </w:rPr>
        <w:tab/>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ab/>
        <w:t>[[</w:t>
      </w:r>
      <w:r w:rsidRPr="00715AD3">
        <w:rPr>
          <w:snapToGrid w:val="0"/>
        </w:rPr>
        <w:tab/>
        <w:t>responseTimeNB-r14</w:t>
      </w:r>
      <w:r w:rsidRPr="00715AD3">
        <w:rPr>
          <w:snapToGrid w:val="0"/>
        </w:rPr>
        <w:tab/>
      </w:r>
      <w:r w:rsidRPr="00715AD3">
        <w:rPr>
          <w:snapToGrid w:val="0"/>
        </w:rPr>
        <w:tab/>
        <w:t>ResponseTimeNB-r14</w:t>
      </w:r>
      <w:r w:rsidRPr="00715AD3">
        <w:rPr>
          <w:snapToGrid w:val="0"/>
        </w:rPr>
        <w:tab/>
      </w:r>
      <w:r w:rsidRPr="00715AD3">
        <w:rPr>
          <w:snapToGrid w:val="0"/>
        </w:rPr>
        <w:tab/>
        <w:t>OPTIONAL</w:t>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ab/>
        <w:t>[[</w:t>
      </w:r>
      <w:r w:rsidRPr="00715AD3">
        <w:rPr>
          <w:snapToGrid w:val="0"/>
        </w:rPr>
        <w:tab/>
        <w:t>horizontalAccuracyExt-r15</w:t>
      </w:r>
      <w:r w:rsidRPr="00715AD3">
        <w:rPr>
          <w:snapToGrid w:val="0"/>
        </w:rPr>
        <w:tab/>
        <w:t>HorizontalAccuracyExt-r15</w:t>
      </w:r>
      <w:r w:rsidRPr="00715AD3">
        <w:rPr>
          <w:snapToGrid w:val="0"/>
        </w:rPr>
        <w:tab/>
      </w:r>
      <w:r w:rsidRPr="00715AD3">
        <w:rPr>
          <w:snapToGrid w:val="0"/>
        </w:rPr>
        <w:tab/>
        <w:t>OPTIONAL,</w:t>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r>
      <w:r w:rsidRPr="00715AD3">
        <w:rPr>
          <w:snapToGrid w:val="0"/>
        </w:rPr>
        <w:tab/>
        <w:t>verticalAccuracyExt-r15</w:t>
      </w:r>
      <w:r w:rsidRPr="00715AD3">
        <w:rPr>
          <w:snapToGrid w:val="0"/>
        </w:rPr>
        <w:tab/>
      </w:r>
      <w:r w:rsidRPr="00715AD3">
        <w:rPr>
          <w:snapToGrid w:val="0"/>
        </w:rPr>
        <w:tab/>
        <w:t>VerticalAccuracyExt-r15</w:t>
      </w:r>
      <w:r w:rsidRPr="00715AD3">
        <w:rPr>
          <w:snapToGrid w:val="0"/>
        </w:rPr>
        <w:tab/>
      </w:r>
      <w:r w:rsidRPr="00715AD3">
        <w:rPr>
          <w:snapToGrid w:val="0"/>
        </w:rPr>
        <w:tab/>
      </w:r>
      <w:r w:rsidRPr="00715AD3">
        <w:rPr>
          <w:snapToGrid w:val="0"/>
        </w:rPr>
        <w:tab/>
        <w:t>OPTIONAL</w:t>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w:t>
      </w:r>
    </w:p>
    <w:p w:rsidR="000413C6" w:rsidRPr="00715AD3" w:rsidRDefault="000413C6" w:rsidP="000413C6">
      <w:pPr>
        <w:pStyle w:val="PL"/>
        <w:shd w:val="clear" w:color="auto" w:fill="E6E6E6"/>
        <w:rPr>
          <w:snapToGrid w:val="0"/>
        </w:rPr>
      </w:pPr>
    </w:p>
    <w:p w:rsidR="000413C6" w:rsidRPr="00715AD3" w:rsidRDefault="000413C6" w:rsidP="000413C6">
      <w:pPr>
        <w:pStyle w:val="PL"/>
        <w:shd w:val="clear" w:color="auto" w:fill="E6E6E6"/>
        <w:rPr>
          <w:snapToGrid w:val="0"/>
        </w:rPr>
      </w:pPr>
      <w:r w:rsidRPr="00715AD3">
        <w:rPr>
          <w:snapToGrid w:val="0"/>
        </w:rPr>
        <w:t>HorizontalAccuracy ::= SEQUENCE {</w:t>
      </w:r>
    </w:p>
    <w:p w:rsidR="000413C6" w:rsidRPr="00715AD3" w:rsidRDefault="000413C6" w:rsidP="000413C6">
      <w:pPr>
        <w:pStyle w:val="PL"/>
        <w:shd w:val="clear" w:color="auto" w:fill="E6E6E6"/>
        <w:rPr>
          <w:snapToGrid w:val="0"/>
        </w:rPr>
      </w:pPr>
      <w:r w:rsidRPr="00715AD3">
        <w:rPr>
          <w:snapToGrid w:val="0"/>
        </w:rPr>
        <w:tab/>
        <w:t>accuracy</w:t>
      </w:r>
      <w:r w:rsidRPr="00715AD3">
        <w:rPr>
          <w:snapToGrid w:val="0"/>
        </w:rPr>
        <w:tab/>
      </w:r>
      <w:r w:rsidRPr="00715AD3">
        <w:rPr>
          <w:snapToGrid w:val="0"/>
        </w:rPr>
        <w:tab/>
        <w:t>INTEGER(0..127),</w:t>
      </w:r>
    </w:p>
    <w:p w:rsidR="000413C6" w:rsidRPr="00715AD3" w:rsidRDefault="000413C6" w:rsidP="000413C6">
      <w:pPr>
        <w:pStyle w:val="PL"/>
        <w:shd w:val="clear" w:color="auto" w:fill="E6E6E6"/>
        <w:rPr>
          <w:snapToGrid w:val="0"/>
        </w:rPr>
      </w:pPr>
      <w:r w:rsidRPr="00715AD3">
        <w:rPr>
          <w:snapToGrid w:val="0"/>
        </w:rPr>
        <w:tab/>
        <w:t>confidence</w:t>
      </w:r>
      <w:r w:rsidRPr="00715AD3">
        <w:rPr>
          <w:snapToGrid w:val="0"/>
        </w:rPr>
        <w:tab/>
      </w:r>
      <w:r w:rsidRPr="00715AD3">
        <w:rPr>
          <w:snapToGrid w:val="0"/>
        </w:rPr>
        <w:tab/>
        <w:t>INTEGER(0..100),</w:t>
      </w:r>
    </w:p>
    <w:p w:rsidR="000413C6" w:rsidRPr="00715AD3" w:rsidRDefault="000413C6" w:rsidP="000413C6">
      <w:pPr>
        <w:pStyle w:val="PL"/>
        <w:shd w:val="clear" w:color="auto" w:fill="E6E6E6"/>
        <w:rPr>
          <w:snapToGrid w:val="0"/>
        </w:rPr>
      </w:pPr>
      <w:r w:rsidRPr="00715AD3">
        <w:rPr>
          <w:snapToGrid w:val="0"/>
        </w:rPr>
        <w:lastRenderedPageBreak/>
        <w:tab/>
        <w:t>...</w:t>
      </w:r>
    </w:p>
    <w:p w:rsidR="000413C6" w:rsidRPr="00715AD3" w:rsidRDefault="000413C6" w:rsidP="000413C6">
      <w:pPr>
        <w:pStyle w:val="PL"/>
        <w:shd w:val="clear" w:color="auto" w:fill="E6E6E6"/>
        <w:rPr>
          <w:snapToGrid w:val="0"/>
        </w:rPr>
      </w:pPr>
      <w:r w:rsidRPr="00715AD3">
        <w:rPr>
          <w:snapToGrid w:val="0"/>
        </w:rPr>
        <w:t>}</w:t>
      </w:r>
    </w:p>
    <w:p w:rsidR="000413C6" w:rsidRPr="00715AD3" w:rsidRDefault="000413C6" w:rsidP="000413C6">
      <w:pPr>
        <w:pStyle w:val="PL"/>
        <w:shd w:val="clear" w:color="auto" w:fill="E6E6E6"/>
        <w:rPr>
          <w:snapToGrid w:val="0"/>
        </w:rPr>
      </w:pPr>
    </w:p>
    <w:p w:rsidR="000413C6" w:rsidRPr="00715AD3" w:rsidRDefault="000413C6" w:rsidP="000413C6">
      <w:pPr>
        <w:pStyle w:val="PL"/>
        <w:shd w:val="clear" w:color="auto" w:fill="E6E6E6"/>
        <w:rPr>
          <w:snapToGrid w:val="0"/>
        </w:rPr>
      </w:pPr>
      <w:r w:rsidRPr="00715AD3">
        <w:rPr>
          <w:snapToGrid w:val="0"/>
        </w:rPr>
        <w:t>VerticalAccuracy ::= SEQUENCE {</w:t>
      </w:r>
    </w:p>
    <w:p w:rsidR="000413C6" w:rsidRPr="00715AD3" w:rsidRDefault="000413C6" w:rsidP="000413C6">
      <w:pPr>
        <w:pStyle w:val="PL"/>
        <w:shd w:val="clear" w:color="auto" w:fill="E6E6E6"/>
        <w:rPr>
          <w:snapToGrid w:val="0"/>
        </w:rPr>
      </w:pPr>
      <w:r w:rsidRPr="00715AD3">
        <w:rPr>
          <w:snapToGrid w:val="0"/>
        </w:rPr>
        <w:tab/>
        <w:t>accuracy</w:t>
      </w:r>
      <w:r w:rsidRPr="00715AD3">
        <w:rPr>
          <w:snapToGrid w:val="0"/>
        </w:rPr>
        <w:tab/>
      </w:r>
      <w:r w:rsidRPr="00715AD3">
        <w:rPr>
          <w:snapToGrid w:val="0"/>
        </w:rPr>
        <w:tab/>
        <w:t>INTEGER(0..127),</w:t>
      </w:r>
    </w:p>
    <w:p w:rsidR="000413C6" w:rsidRPr="00715AD3" w:rsidRDefault="000413C6" w:rsidP="000413C6">
      <w:pPr>
        <w:pStyle w:val="PL"/>
        <w:shd w:val="clear" w:color="auto" w:fill="E6E6E6"/>
        <w:rPr>
          <w:snapToGrid w:val="0"/>
        </w:rPr>
      </w:pPr>
      <w:r w:rsidRPr="00715AD3">
        <w:rPr>
          <w:snapToGrid w:val="0"/>
        </w:rPr>
        <w:tab/>
        <w:t>confidence</w:t>
      </w:r>
      <w:r w:rsidRPr="00715AD3">
        <w:rPr>
          <w:snapToGrid w:val="0"/>
        </w:rPr>
        <w:tab/>
      </w:r>
      <w:r w:rsidRPr="00715AD3">
        <w:rPr>
          <w:snapToGrid w:val="0"/>
        </w:rPr>
        <w:tab/>
        <w:t>INTEGER(0..100),</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w:t>
      </w:r>
    </w:p>
    <w:p w:rsidR="000413C6" w:rsidRPr="00715AD3" w:rsidRDefault="000413C6" w:rsidP="000413C6">
      <w:pPr>
        <w:pStyle w:val="PL"/>
        <w:shd w:val="clear" w:color="auto" w:fill="E6E6E6"/>
        <w:rPr>
          <w:snapToGrid w:val="0"/>
        </w:rPr>
      </w:pPr>
    </w:p>
    <w:p w:rsidR="000413C6" w:rsidRPr="00715AD3" w:rsidRDefault="000413C6" w:rsidP="000413C6">
      <w:pPr>
        <w:pStyle w:val="PL"/>
        <w:shd w:val="clear" w:color="auto" w:fill="E6E6E6"/>
        <w:rPr>
          <w:snapToGrid w:val="0"/>
        </w:rPr>
      </w:pPr>
      <w:r w:rsidRPr="00715AD3">
        <w:rPr>
          <w:snapToGrid w:val="0"/>
        </w:rPr>
        <w:t>HorizontalAccuracyExt-r15 ::= SEQUENCE {</w:t>
      </w:r>
    </w:p>
    <w:p w:rsidR="000413C6" w:rsidRPr="00715AD3" w:rsidRDefault="000413C6" w:rsidP="000413C6">
      <w:pPr>
        <w:pStyle w:val="PL"/>
        <w:shd w:val="clear" w:color="auto" w:fill="E6E6E6"/>
        <w:rPr>
          <w:snapToGrid w:val="0"/>
        </w:rPr>
      </w:pPr>
      <w:r w:rsidRPr="00715AD3">
        <w:rPr>
          <w:snapToGrid w:val="0"/>
        </w:rPr>
        <w:tab/>
        <w:t>accuracyExt-r15</w:t>
      </w:r>
      <w:r w:rsidRPr="00715AD3">
        <w:rPr>
          <w:snapToGrid w:val="0"/>
        </w:rPr>
        <w:tab/>
      </w:r>
      <w:r w:rsidRPr="00715AD3">
        <w:rPr>
          <w:snapToGrid w:val="0"/>
        </w:rPr>
        <w:tab/>
        <w:t>INTEGER(0..255),</w:t>
      </w:r>
    </w:p>
    <w:p w:rsidR="000413C6" w:rsidRPr="00715AD3" w:rsidRDefault="000413C6" w:rsidP="000413C6">
      <w:pPr>
        <w:pStyle w:val="PL"/>
        <w:shd w:val="clear" w:color="auto" w:fill="E6E6E6"/>
        <w:rPr>
          <w:snapToGrid w:val="0"/>
        </w:rPr>
      </w:pPr>
      <w:r w:rsidRPr="00715AD3">
        <w:rPr>
          <w:snapToGrid w:val="0"/>
        </w:rPr>
        <w:tab/>
        <w:t>confidence-r15</w:t>
      </w:r>
      <w:r w:rsidRPr="00715AD3">
        <w:rPr>
          <w:snapToGrid w:val="0"/>
        </w:rPr>
        <w:tab/>
      </w:r>
      <w:r w:rsidRPr="00715AD3">
        <w:rPr>
          <w:snapToGrid w:val="0"/>
        </w:rPr>
        <w:tab/>
        <w:t>INTEGER(0..100),</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w:t>
      </w:r>
    </w:p>
    <w:p w:rsidR="000413C6" w:rsidRPr="00715AD3" w:rsidRDefault="000413C6" w:rsidP="000413C6">
      <w:pPr>
        <w:pStyle w:val="PL"/>
        <w:shd w:val="clear" w:color="auto" w:fill="E6E6E6"/>
        <w:rPr>
          <w:snapToGrid w:val="0"/>
        </w:rPr>
      </w:pPr>
    </w:p>
    <w:p w:rsidR="000413C6" w:rsidRPr="00715AD3" w:rsidRDefault="000413C6" w:rsidP="000413C6">
      <w:pPr>
        <w:pStyle w:val="PL"/>
        <w:shd w:val="clear" w:color="auto" w:fill="E6E6E6"/>
        <w:rPr>
          <w:snapToGrid w:val="0"/>
        </w:rPr>
      </w:pPr>
      <w:r w:rsidRPr="00715AD3">
        <w:rPr>
          <w:snapToGrid w:val="0"/>
        </w:rPr>
        <w:t>VerticalAccuracyExt-r15 ::= SEQUENCE {</w:t>
      </w:r>
    </w:p>
    <w:p w:rsidR="000413C6" w:rsidRPr="00715AD3" w:rsidRDefault="000413C6" w:rsidP="000413C6">
      <w:pPr>
        <w:pStyle w:val="PL"/>
        <w:shd w:val="clear" w:color="auto" w:fill="E6E6E6"/>
        <w:rPr>
          <w:snapToGrid w:val="0"/>
        </w:rPr>
      </w:pPr>
      <w:r w:rsidRPr="00715AD3">
        <w:rPr>
          <w:snapToGrid w:val="0"/>
        </w:rPr>
        <w:tab/>
        <w:t>accuracyExt-r15</w:t>
      </w:r>
      <w:r w:rsidRPr="00715AD3">
        <w:rPr>
          <w:snapToGrid w:val="0"/>
        </w:rPr>
        <w:tab/>
      </w:r>
      <w:r w:rsidRPr="00715AD3">
        <w:rPr>
          <w:snapToGrid w:val="0"/>
        </w:rPr>
        <w:tab/>
        <w:t>INTEGER(0..255),</w:t>
      </w:r>
    </w:p>
    <w:p w:rsidR="000413C6" w:rsidRPr="00715AD3" w:rsidRDefault="000413C6" w:rsidP="000413C6">
      <w:pPr>
        <w:pStyle w:val="PL"/>
        <w:shd w:val="clear" w:color="auto" w:fill="E6E6E6"/>
        <w:rPr>
          <w:snapToGrid w:val="0"/>
        </w:rPr>
      </w:pPr>
      <w:r w:rsidRPr="00715AD3">
        <w:rPr>
          <w:snapToGrid w:val="0"/>
        </w:rPr>
        <w:tab/>
        <w:t>confidence-r15</w:t>
      </w:r>
      <w:r w:rsidRPr="00715AD3">
        <w:rPr>
          <w:snapToGrid w:val="0"/>
        </w:rPr>
        <w:tab/>
      </w:r>
      <w:r w:rsidRPr="00715AD3">
        <w:rPr>
          <w:snapToGrid w:val="0"/>
        </w:rPr>
        <w:tab/>
        <w:t>INTEGER(0..100),</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w:t>
      </w:r>
    </w:p>
    <w:p w:rsidR="000413C6" w:rsidRPr="00715AD3" w:rsidRDefault="000413C6" w:rsidP="000413C6">
      <w:pPr>
        <w:pStyle w:val="PL"/>
        <w:shd w:val="clear" w:color="auto" w:fill="E6E6E6"/>
        <w:rPr>
          <w:snapToGrid w:val="0"/>
        </w:rPr>
      </w:pPr>
    </w:p>
    <w:p w:rsidR="000413C6" w:rsidRPr="00715AD3" w:rsidRDefault="000413C6" w:rsidP="000413C6">
      <w:pPr>
        <w:pStyle w:val="PL"/>
        <w:shd w:val="clear" w:color="auto" w:fill="E6E6E6"/>
        <w:rPr>
          <w:snapToGrid w:val="0"/>
        </w:rPr>
      </w:pPr>
      <w:r w:rsidRPr="00715AD3">
        <w:rPr>
          <w:snapToGrid w:val="0"/>
        </w:rPr>
        <w:t>ResponseTime ::= SEQUENCE {</w:t>
      </w:r>
    </w:p>
    <w:p w:rsidR="000413C6" w:rsidRPr="00715AD3" w:rsidRDefault="000413C6" w:rsidP="000413C6">
      <w:pPr>
        <w:pStyle w:val="PL"/>
        <w:shd w:val="clear" w:color="auto" w:fill="E6E6E6"/>
        <w:rPr>
          <w:snapToGrid w:val="0"/>
        </w:rPr>
      </w:pPr>
      <w:r w:rsidRPr="00715AD3">
        <w:rPr>
          <w:snapToGrid w:val="0"/>
        </w:rPr>
        <w:tab/>
        <w:t>time</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(1..128),</w:t>
      </w:r>
    </w:p>
    <w:p w:rsidR="000413C6" w:rsidRPr="00715AD3" w:rsidRDefault="000413C6" w:rsidP="000413C6">
      <w:pPr>
        <w:pStyle w:val="PL"/>
        <w:shd w:val="clear" w:color="auto" w:fill="E6E6E6"/>
        <w:rPr>
          <w:snapToGrid w:val="0"/>
        </w:rPr>
      </w:pPr>
      <w:r w:rsidRPr="00715AD3">
        <w:rPr>
          <w:snapToGrid w:val="0"/>
        </w:rPr>
        <w:tab/>
        <w:t>...,</w:t>
      </w:r>
      <w:r w:rsidRPr="00715AD3">
        <w:rPr>
          <w:snapToGrid w:val="0"/>
        </w:rPr>
        <w:tab/>
      </w:r>
    </w:p>
    <w:p w:rsidR="000413C6" w:rsidRPr="00715AD3" w:rsidRDefault="000413C6" w:rsidP="000413C6">
      <w:pPr>
        <w:pStyle w:val="PL"/>
        <w:shd w:val="clear" w:color="auto" w:fill="E6E6E6"/>
        <w:rPr>
          <w:snapToGrid w:val="0"/>
        </w:rPr>
      </w:pPr>
      <w:r w:rsidRPr="00715AD3">
        <w:rPr>
          <w:snapToGrid w:val="0"/>
        </w:rPr>
        <w:tab/>
        <w:t>[[</w:t>
      </w:r>
      <w:r w:rsidRPr="00715AD3">
        <w:rPr>
          <w:snapToGrid w:val="0"/>
        </w:rPr>
        <w:tab/>
        <w:t>responseTimeEarlyFix-r12</w:t>
      </w:r>
      <w:r w:rsidRPr="00715AD3">
        <w:rPr>
          <w:snapToGrid w:val="0"/>
        </w:rPr>
        <w:tab/>
      </w:r>
      <w:r w:rsidRPr="00715AD3">
        <w:rPr>
          <w:snapToGrid w:val="0"/>
        </w:rPr>
        <w:tab/>
        <w:t>INTEGER (1..128)</w:t>
      </w:r>
      <w:r w:rsidRPr="00715AD3">
        <w:rPr>
          <w:snapToGrid w:val="0"/>
        </w:rPr>
        <w:tab/>
      </w:r>
      <w:r w:rsidRPr="00715AD3">
        <w:rPr>
          <w:snapToGrid w:val="0"/>
        </w:rPr>
        <w:tab/>
        <w:t>OPTIONAL</w:t>
      </w:r>
      <w:r w:rsidRPr="00715AD3">
        <w:rPr>
          <w:snapToGrid w:val="0"/>
        </w:rPr>
        <w:tab/>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ab/>
        <w:t>[[</w:t>
      </w:r>
      <w:r w:rsidRPr="00715AD3">
        <w:rPr>
          <w:snapToGrid w:val="0"/>
        </w:rPr>
        <w:tab/>
        <w:t>unit-r15</w:t>
      </w:r>
      <w:r w:rsidRPr="00715AD3">
        <w:rPr>
          <w:snapToGrid w:val="0"/>
        </w:rPr>
        <w:tab/>
      </w:r>
      <w:r w:rsidRPr="00715AD3">
        <w:rPr>
          <w:snapToGrid w:val="0"/>
        </w:rPr>
        <w:tab/>
      </w:r>
      <w:r w:rsidRPr="00715AD3">
        <w:rPr>
          <w:snapToGrid w:val="0"/>
        </w:rPr>
        <w:tab/>
      </w:r>
      <w:r w:rsidRPr="00715AD3">
        <w:rPr>
          <w:snapToGrid w:val="0"/>
        </w:rPr>
        <w:tab/>
        <w:t>ENUMERATED { ten-seconds, ... }</w:t>
      </w:r>
      <w:r w:rsidRPr="00715AD3">
        <w:rPr>
          <w:snapToGrid w:val="0"/>
        </w:rPr>
        <w:tab/>
        <w:t>OPTIONAL</w:t>
      </w:r>
      <w:r w:rsidRPr="00715AD3">
        <w:rPr>
          <w:snapToGrid w:val="0"/>
        </w:rPr>
        <w:tab/>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w:t>
      </w:r>
    </w:p>
    <w:p w:rsidR="000413C6" w:rsidRPr="00715AD3" w:rsidRDefault="000413C6" w:rsidP="000413C6">
      <w:pPr>
        <w:pStyle w:val="PL"/>
        <w:shd w:val="clear" w:color="auto" w:fill="E6E6E6"/>
        <w:rPr>
          <w:snapToGrid w:val="0"/>
        </w:rPr>
      </w:pPr>
    </w:p>
    <w:p w:rsidR="000413C6" w:rsidRPr="00715AD3" w:rsidRDefault="000413C6" w:rsidP="000413C6">
      <w:pPr>
        <w:pStyle w:val="PL"/>
        <w:shd w:val="clear" w:color="auto" w:fill="E6E6E6"/>
        <w:rPr>
          <w:snapToGrid w:val="0"/>
        </w:rPr>
      </w:pPr>
      <w:r w:rsidRPr="00715AD3">
        <w:rPr>
          <w:snapToGrid w:val="0"/>
        </w:rPr>
        <w:t>ResponseTimeNB-r14 ::= SEQUENCE {</w:t>
      </w:r>
    </w:p>
    <w:p w:rsidR="000413C6" w:rsidRPr="00715AD3" w:rsidRDefault="000413C6" w:rsidP="000413C6">
      <w:pPr>
        <w:pStyle w:val="PL"/>
        <w:shd w:val="clear" w:color="auto" w:fill="E6E6E6"/>
        <w:rPr>
          <w:snapToGrid w:val="0"/>
        </w:rPr>
      </w:pPr>
      <w:r w:rsidRPr="00715AD3">
        <w:rPr>
          <w:snapToGrid w:val="0"/>
        </w:rPr>
        <w:tab/>
        <w:t>timeNB-r14</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(1..512),</w:t>
      </w:r>
    </w:p>
    <w:p w:rsidR="000413C6" w:rsidRPr="00715AD3" w:rsidRDefault="000413C6" w:rsidP="000413C6">
      <w:pPr>
        <w:pStyle w:val="PL"/>
        <w:shd w:val="clear" w:color="auto" w:fill="E6E6E6"/>
        <w:rPr>
          <w:snapToGrid w:val="0"/>
        </w:rPr>
      </w:pPr>
      <w:r w:rsidRPr="00715AD3">
        <w:rPr>
          <w:snapToGrid w:val="0"/>
        </w:rPr>
        <w:tab/>
        <w:t>responseTimeEarlyFixNB-r14</w:t>
      </w:r>
      <w:r w:rsidRPr="00715AD3">
        <w:rPr>
          <w:snapToGrid w:val="0"/>
        </w:rPr>
        <w:tab/>
      </w:r>
      <w:r w:rsidRPr="00715AD3">
        <w:rPr>
          <w:snapToGrid w:val="0"/>
        </w:rPr>
        <w:tab/>
      </w:r>
      <w:r w:rsidRPr="00715AD3">
        <w:rPr>
          <w:snapToGrid w:val="0"/>
        </w:rPr>
        <w:tab/>
        <w:t>INTEGER (1..512)</w:t>
      </w:r>
      <w:r w:rsidRPr="00715AD3">
        <w:rPr>
          <w:snapToGrid w:val="0"/>
        </w:rPr>
        <w:tab/>
      </w:r>
      <w:r w:rsidRPr="00715AD3">
        <w:rPr>
          <w:snapToGrid w:val="0"/>
        </w:rPr>
        <w:tab/>
        <w:t>OPTIONAL,</w:t>
      </w:r>
      <w:r w:rsidRPr="00715AD3">
        <w:rPr>
          <w:snapToGrid w:val="0"/>
        </w:rPr>
        <w:tab/>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ab/>
        <w:t>[[</w:t>
      </w:r>
      <w:r w:rsidRPr="00715AD3">
        <w:rPr>
          <w:snapToGrid w:val="0"/>
        </w:rPr>
        <w:tab/>
        <w:t>unitNB-r15</w:t>
      </w:r>
      <w:r w:rsidRPr="00715AD3">
        <w:rPr>
          <w:snapToGrid w:val="0"/>
        </w:rPr>
        <w:tab/>
      </w:r>
      <w:r w:rsidRPr="00715AD3">
        <w:rPr>
          <w:snapToGrid w:val="0"/>
        </w:rPr>
        <w:tab/>
      </w:r>
      <w:r w:rsidRPr="00715AD3">
        <w:rPr>
          <w:snapToGrid w:val="0"/>
        </w:rPr>
        <w:tab/>
      </w:r>
      <w:r w:rsidRPr="00715AD3">
        <w:rPr>
          <w:snapToGrid w:val="0"/>
        </w:rPr>
        <w:tab/>
        <w:t>ENUMERATED { ten-seconds, ... }</w:t>
      </w:r>
      <w:r w:rsidRPr="00715AD3">
        <w:rPr>
          <w:snapToGrid w:val="0"/>
        </w:rPr>
        <w:tab/>
        <w:t>OPTIONAL</w:t>
      </w:r>
      <w:r w:rsidRPr="00715AD3">
        <w:rPr>
          <w:snapToGrid w:val="0"/>
        </w:rPr>
        <w:tab/>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w:t>
      </w:r>
    </w:p>
    <w:p w:rsidR="000413C6" w:rsidRPr="00715AD3" w:rsidRDefault="000413C6" w:rsidP="000413C6">
      <w:pPr>
        <w:pStyle w:val="PL"/>
        <w:shd w:val="clear" w:color="auto" w:fill="E6E6E6"/>
        <w:rPr>
          <w:snapToGrid w:val="0"/>
        </w:rPr>
      </w:pPr>
    </w:p>
    <w:p w:rsidR="000413C6" w:rsidRPr="00715AD3" w:rsidRDefault="000413C6" w:rsidP="000413C6">
      <w:pPr>
        <w:pStyle w:val="PL"/>
        <w:shd w:val="clear" w:color="auto" w:fill="E6E6E6"/>
        <w:rPr>
          <w:snapToGrid w:val="0"/>
        </w:rPr>
      </w:pPr>
      <w:r w:rsidRPr="00715AD3">
        <w:rPr>
          <w:snapToGrid w:val="0"/>
        </w:rPr>
        <w:t>Environment ::= ENUMERATED {</w:t>
      </w:r>
    </w:p>
    <w:p w:rsidR="000413C6" w:rsidRPr="00715AD3" w:rsidRDefault="000413C6" w:rsidP="000413C6">
      <w:pPr>
        <w:pStyle w:val="PL"/>
        <w:shd w:val="clear" w:color="auto" w:fill="E6E6E6"/>
        <w:rPr>
          <w:snapToGrid w:val="0"/>
        </w:rPr>
      </w:pPr>
      <w:r w:rsidRPr="00715AD3">
        <w:rPr>
          <w:snapToGrid w:val="0"/>
        </w:rPr>
        <w:tab/>
        <w:t>badArea,</w:t>
      </w:r>
    </w:p>
    <w:p w:rsidR="000413C6" w:rsidRPr="00715AD3" w:rsidRDefault="000413C6" w:rsidP="000413C6">
      <w:pPr>
        <w:pStyle w:val="PL"/>
        <w:shd w:val="clear" w:color="auto" w:fill="E6E6E6"/>
        <w:rPr>
          <w:snapToGrid w:val="0"/>
        </w:rPr>
      </w:pPr>
      <w:r w:rsidRPr="00715AD3">
        <w:rPr>
          <w:snapToGrid w:val="0"/>
        </w:rPr>
        <w:tab/>
        <w:t>notBadArea,</w:t>
      </w:r>
    </w:p>
    <w:p w:rsidR="000413C6" w:rsidRPr="00715AD3" w:rsidRDefault="000413C6" w:rsidP="000413C6">
      <w:pPr>
        <w:pStyle w:val="PL"/>
        <w:shd w:val="clear" w:color="auto" w:fill="E6E6E6"/>
        <w:rPr>
          <w:snapToGrid w:val="0"/>
        </w:rPr>
      </w:pPr>
      <w:r w:rsidRPr="00715AD3">
        <w:rPr>
          <w:snapToGrid w:val="0"/>
        </w:rPr>
        <w:tab/>
        <w:t>mixedArea,</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w:t>
      </w:r>
    </w:p>
    <w:p w:rsidR="000413C6" w:rsidRPr="00715AD3" w:rsidRDefault="000413C6" w:rsidP="000413C6">
      <w:pPr>
        <w:pStyle w:val="PL"/>
        <w:shd w:val="clear" w:color="auto" w:fill="E6E6E6"/>
        <w:rPr>
          <w:snapToGrid w:val="0"/>
        </w:rPr>
      </w:pPr>
    </w:p>
    <w:p w:rsidR="000413C6" w:rsidRPr="00715AD3" w:rsidRDefault="000413C6" w:rsidP="000413C6">
      <w:pPr>
        <w:pStyle w:val="PL"/>
        <w:shd w:val="clear" w:color="auto" w:fill="E6E6E6"/>
        <w:rPr>
          <w:snapToGrid w:val="0"/>
        </w:rPr>
      </w:pPr>
      <w:r w:rsidRPr="00715AD3">
        <w:rPr>
          <w:snapToGrid w:val="0"/>
        </w:rPr>
        <w:t>MessageSizeLimitNB-r14 ::= SEQUENCE {</w:t>
      </w:r>
    </w:p>
    <w:p w:rsidR="000413C6" w:rsidRPr="00715AD3" w:rsidRDefault="000413C6" w:rsidP="000413C6">
      <w:pPr>
        <w:pStyle w:val="PL"/>
        <w:shd w:val="clear" w:color="auto" w:fill="E6E6E6"/>
        <w:rPr>
          <w:snapToGrid w:val="0"/>
        </w:rPr>
      </w:pPr>
      <w:r w:rsidRPr="00715AD3">
        <w:rPr>
          <w:snapToGrid w:val="0"/>
        </w:rPr>
        <w:tab/>
        <w:t>measurementLimit-r14</w:t>
      </w:r>
      <w:r w:rsidRPr="00715AD3">
        <w:rPr>
          <w:snapToGrid w:val="0"/>
        </w:rPr>
        <w:tab/>
      </w:r>
      <w:r w:rsidRPr="00715AD3">
        <w:rPr>
          <w:snapToGrid w:val="0"/>
        </w:rPr>
        <w:tab/>
      </w:r>
      <w:r w:rsidRPr="00715AD3">
        <w:rPr>
          <w:snapToGrid w:val="0"/>
        </w:rPr>
        <w:tab/>
      </w:r>
      <w:r w:rsidRPr="00715AD3">
        <w:rPr>
          <w:snapToGrid w:val="0"/>
        </w:rPr>
        <w:tab/>
        <w:t>INTEGER (1..512)</w:t>
      </w:r>
      <w:r w:rsidRPr="00715AD3">
        <w:rPr>
          <w:snapToGrid w:val="0"/>
        </w:rPr>
        <w:tab/>
      </w:r>
      <w:r w:rsidRPr="00715AD3">
        <w:rPr>
          <w:snapToGrid w:val="0"/>
        </w:rPr>
        <w:tab/>
        <w:t>OPTIONAL,</w:t>
      </w:r>
      <w:r w:rsidRPr="00715AD3">
        <w:rPr>
          <w:snapToGrid w:val="0"/>
        </w:rPr>
        <w:tab/>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w:t>
      </w:r>
    </w:p>
    <w:p w:rsidR="000413C6" w:rsidRPr="00715AD3" w:rsidRDefault="000413C6" w:rsidP="000413C6">
      <w:pPr>
        <w:pStyle w:val="PL"/>
        <w:shd w:val="clear" w:color="auto" w:fill="E6E6E6"/>
        <w:rPr>
          <w:snapToGrid w:val="0"/>
        </w:rPr>
      </w:pPr>
    </w:p>
    <w:p w:rsidR="000413C6" w:rsidRPr="00715AD3" w:rsidRDefault="000413C6" w:rsidP="000413C6">
      <w:pPr>
        <w:pStyle w:val="PL"/>
        <w:shd w:val="clear" w:color="auto" w:fill="E6E6E6"/>
      </w:pPr>
      <w:r w:rsidRPr="00715AD3">
        <w:t>-- ASN1STOP</w:t>
      </w:r>
    </w:p>
    <w:p w:rsidR="000413C6" w:rsidRPr="00715AD3" w:rsidRDefault="000413C6" w:rsidP="000413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413C6" w:rsidRPr="00715AD3" w:rsidTr="007178D3">
        <w:trPr>
          <w:cantSplit/>
          <w:tblHeader/>
        </w:trPr>
        <w:tc>
          <w:tcPr>
            <w:tcW w:w="2268" w:type="dxa"/>
          </w:tcPr>
          <w:p w:rsidR="000413C6" w:rsidRPr="00715AD3" w:rsidRDefault="000413C6" w:rsidP="007178D3">
            <w:pPr>
              <w:pStyle w:val="TAH"/>
            </w:pPr>
            <w:r w:rsidRPr="00715AD3">
              <w:t>Conditional presence</w:t>
            </w:r>
          </w:p>
        </w:tc>
        <w:tc>
          <w:tcPr>
            <w:tcW w:w="7371" w:type="dxa"/>
          </w:tcPr>
          <w:p w:rsidR="000413C6" w:rsidRPr="00715AD3" w:rsidRDefault="000413C6" w:rsidP="007178D3">
            <w:pPr>
              <w:pStyle w:val="TAH"/>
            </w:pPr>
            <w:r w:rsidRPr="00715AD3">
              <w:t>Explanation</w:t>
            </w:r>
          </w:p>
        </w:tc>
      </w:tr>
      <w:tr w:rsidR="000413C6" w:rsidRPr="00715AD3" w:rsidTr="007178D3">
        <w:trPr>
          <w:cantSplit/>
        </w:trPr>
        <w:tc>
          <w:tcPr>
            <w:tcW w:w="2268" w:type="dxa"/>
          </w:tcPr>
          <w:p w:rsidR="000413C6" w:rsidRPr="00715AD3" w:rsidRDefault="000413C6" w:rsidP="007178D3">
            <w:pPr>
              <w:pStyle w:val="TAL"/>
              <w:rPr>
                <w:i/>
              </w:rPr>
            </w:pPr>
            <w:r w:rsidRPr="00715AD3">
              <w:rPr>
                <w:i/>
              </w:rPr>
              <w:t>ECID</w:t>
            </w:r>
          </w:p>
        </w:tc>
        <w:tc>
          <w:tcPr>
            <w:tcW w:w="7371" w:type="dxa"/>
          </w:tcPr>
          <w:p w:rsidR="000413C6" w:rsidRPr="00715AD3" w:rsidRDefault="000413C6" w:rsidP="007178D3">
            <w:pPr>
              <w:pStyle w:val="TAL"/>
            </w:pPr>
            <w:r w:rsidRPr="00715AD3">
              <w:t>The field is optionally present, need ON, if ECID is requested. Otherwise it is not present.</w:t>
            </w:r>
          </w:p>
        </w:tc>
      </w:tr>
    </w:tbl>
    <w:p w:rsidR="000413C6" w:rsidRPr="00715AD3" w:rsidRDefault="000413C6" w:rsidP="000413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413C6" w:rsidRPr="00715AD3" w:rsidTr="007178D3">
        <w:trPr>
          <w:cantSplit/>
          <w:tblHeader/>
        </w:trPr>
        <w:tc>
          <w:tcPr>
            <w:tcW w:w="9639" w:type="dxa"/>
          </w:tcPr>
          <w:p w:rsidR="000413C6" w:rsidRPr="00715AD3" w:rsidRDefault="000413C6" w:rsidP="007178D3">
            <w:pPr>
              <w:pStyle w:val="TAH"/>
              <w:keepNext w:val="0"/>
              <w:keepLines w:val="0"/>
              <w:rPr>
                <w:i/>
                <w:noProof/>
              </w:rPr>
            </w:pPr>
            <w:r w:rsidRPr="00715AD3">
              <w:rPr>
                <w:i/>
                <w:noProof/>
              </w:rPr>
              <w:t xml:space="preserve">CommonIEsRequestLocationInformation </w:t>
            </w:r>
            <w:r w:rsidRPr="00715AD3">
              <w:rPr>
                <w:iCs/>
                <w:noProof/>
              </w:rPr>
              <w:t>field descriptions</w:t>
            </w:r>
          </w:p>
        </w:tc>
      </w:tr>
      <w:tr w:rsidR="000413C6" w:rsidRPr="00715AD3" w:rsidTr="007178D3">
        <w:trPr>
          <w:cantSplit/>
        </w:trPr>
        <w:tc>
          <w:tcPr>
            <w:tcW w:w="9639" w:type="dxa"/>
          </w:tcPr>
          <w:p w:rsidR="000413C6" w:rsidRPr="00715AD3" w:rsidRDefault="000413C6" w:rsidP="007178D3">
            <w:pPr>
              <w:pStyle w:val="TAL"/>
              <w:keepNext w:val="0"/>
              <w:keepLines w:val="0"/>
              <w:rPr>
                <w:b/>
                <w:bCs/>
                <w:i/>
                <w:noProof/>
              </w:rPr>
            </w:pPr>
            <w:r w:rsidRPr="00715AD3">
              <w:rPr>
                <w:b/>
                <w:bCs/>
                <w:i/>
                <w:noProof/>
              </w:rPr>
              <w:t>locationInformationType</w:t>
            </w:r>
          </w:p>
          <w:p w:rsidR="000413C6" w:rsidRPr="00715AD3" w:rsidRDefault="000413C6" w:rsidP="007178D3">
            <w:pPr>
              <w:pStyle w:val="TAL"/>
              <w:keepNext w:val="0"/>
              <w:keepLines w:val="0"/>
              <w:rPr>
                <w:noProof/>
              </w:rPr>
            </w:pPr>
            <w:r w:rsidRPr="00715AD3">
              <w:rPr>
                <w:noProof/>
              </w:rPr>
              <w:t>This IE indicates whether the server requires a location estimate or measurements. For '</w:t>
            </w:r>
            <w:r w:rsidRPr="00715AD3">
              <w:rPr>
                <w:i/>
                <w:noProof/>
              </w:rPr>
              <w:t>locationEstimateRequired</w:t>
            </w:r>
            <w:r w:rsidRPr="00715AD3">
              <w:rPr>
                <w:noProof/>
              </w:rPr>
              <w:t>', the target device shall return a location estimate if possible, or indicate a location error if not possible. For '</w:t>
            </w:r>
            <w:r w:rsidRPr="00715AD3">
              <w:rPr>
                <w:i/>
                <w:noProof/>
              </w:rPr>
              <w:t>locationMeasurementsRequired</w:t>
            </w:r>
            <w:r w:rsidRPr="00715AD3">
              <w:rPr>
                <w:noProof/>
              </w:rPr>
              <w:t>', the target device shall return measurements if possible, or indicate a location error if not possible. For '</w:t>
            </w:r>
            <w:r w:rsidRPr="00715AD3">
              <w:rPr>
                <w:i/>
                <w:noProof/>
              </w:rPr>
              <w:t>locationEstimatePreferred</w:t>
            </w:r>
            <w:r w:rsidRPr="00715AD3">
              <w:rPr>
                <w:noProof/>
              </w:rPr>
              <w:t>', the target device shall return a location estimate if possible, but may also or instead return measurements for any requested position methods for which a location estimate is not possible. For '</w:t>
            </w:r>
            <w:r w:rsidRPr="00715AD3">
              <w:rPr>
                <w:i/>
                <w:noProof/>
              </w:rPr>
              <w:t>locationMeasurementsPreferred</w:t>
            </w:r>
            <w:r w:rsidRPr="00715AD3">
              <w:rPr>
                <w:noProof/>
              </w:rPr>
              <w:t>', the target device shall return location measurements if possible, but may also or instead return a location estimate for any requested position methods for which return of location measurements is not possible.</w:t>
            </w:r>
          </w:p>
        </w:tc>
      </w:tr>
      <w:tr w:rsidR="000413C6" w:rsidRPr="00715AD3" w:rsidTr="007178D3">
        <w:trPr>
          <w:cantSplit/>
        </w:trPr>
        <w:tc>
          <w:tcPr>
            <w:tcW w:w="9639" w:type="dxa"/>
          </w:tcPr>
          <w:p w:rsidR="000413C6" w:rsidRPr="00715AD3" w:rsidRDefault="000413C6" w:rsidP="007178D3">
            <w:pPr>
              <w:pStyle w:val="TAL"/>
              <w:keepNext w:val="0"/>
              <w:keepLines w:val="0"/>
              <w:rPr>
                <w:b/>
                <w:bCs/>
                <w:i/>
                <w:noProof/>
              </w:rPr>
            </w:pPr>
            <w:r w:rsidRPr="00715AD3">
              <w:rPr>
                <w:b/>
                <w:bCs/>
                <w:i/>
                <w:noProof/>
              </w:rPr>
              <w:lastRenderedPageBreak/>
              <w:t>triggeredReporting</w:t>
            </w:r>
          </w:p>
          <w:p w:rsidR="000413C6" w:rsidRPr="00715AD3" w:rsidRDefault="000413C6" w:rsidP="007178D3">
            <w:pPr>
              <w:pStyle w:val="TAL"/>
              <w:keepNext w:val="0"/>
              <w:keepLines w:val="0"/>
              <w:rPr>
                <w:bCs/>
                <w:noProof/>
              </w:rPr>
            </w:pPr>
            <w:r w:rsidRPr="00715AD3">
              <w:rPr>
                <w:bCs/>
                <w:noProof/>
              </w:rPr>
              <w:t>This IE indicates that triggered reporting is requested and comprises the following subfields:</w:t>
            </w:r>
          </w:p>
          <w:p w:rsidR="000413C6" w:rsidRPr="00715AD3" w:rsidRDefault="000413C6" w:rsidP="007178D3">
            <w:pPr>
              <w:pStyle w:val="B1"/>
              <w:spacing w:after="0"/>
              <w:rPr>
                <w:rFonts w:ascii="Arial" w:hAnsi="Arial" w:cs="Arial"/>
                <w:noProof/>
                <w:sz w:val="18"/>
                <w:szCs w:val="18"/>
              </w:rPr>
            </w:pPr>
            <w:r w:rsidRPr="00715AD3">
              <w:rPr>
                <w:rFonts w:ascii="Arial" w:hAnsi="Arial" w:cs="Arial"/>
                <w:noProof/>
                <w:sz w:val="18"/>
                <w:szCs w:val="18"/>
              </w:rPr>
              <w:t>-</w:t>
            </w:r>
            <w:r w:rsidRPr="00715AD3">
              <w:rPr>
                <w:rFonts w:ascii="Arial" w:hAnsi="Arial" w:cs="Arial"/>
                <w:snapToGrid w:val="0"/>
                <w:sz w:val="18"/>
                <w:szCs w:val="18"/>
              </w:rPr>
              <w:tab/>
            </w:r>
            <w:r w:rsidRPr="00715AD3">
              <w:rPr>
                <w:rFonts w:ascii="Arial" w:hAnsi="Arial" w:cs="Arial"/>
                <w:b/>
                <w:i/>
                <w:noProof/>
                <w:sz w:val="18"/>
                <w:szCs w:val="18"/>
              </w:rPr>
              <w:t>cellChange</w:t>
            </w:r>
            <w:r w:rsidRPr="00715AD3">
              <w:rPr>
                <w:rFonts w:ascii="Arial" w:hAnsi="Arial" w:cs="Arial"/>
                <w:noProof/>
                <w:sz w:val="18"/>
                <w:szCs w:val="18"/>
              </w:rPr>
              <w:t>: If this field is set to TRUE, the target device provides requested location information each time the primary cell has changed.</w:t>
            </w:r>
          </w:p>
          <w:p w:rsidR="000413C6" w:rsidRPr="00715AD3" w:rsidRDefault="000413C6" w:rsidP="007178D3">
            <w:pPr>
              <w:pStyle w:val="B1"/>
              <w:spacing w:after="0"/>
              <w:rPr>
                <w:snapToGrid w:val="0"/>
                <w:sz w:val="18"/>
                <w:szCs w:val="18"/>
              </w:rPr>
            </w:pPr>
            <w:r w:rsidRPr="00715AD3">
              <w:rPr>
                <w:noProof/>
              </w:rPr>
              <w:t>-</w:t>
            </w:r>
            <w:r w:rsidRPr="00715AD3">
              <w:rPr>
                <w:snapToGrid w:val="0"/>
              </w:rPr>
              <w:tab/>
            </w:r>
            <w:r w:rsidRPr="00715AD3">
              <w:rPr>
                <w:rFonts w:ascii="Arial" w:hAnsi="Arial" w:cs="Arial"/>
                <w:b/>
                <w:i/>
                <w:snapToGrid w:val="0"/>
                <w:sz w:val="18"/>
                <w:szCs w:val="18"/>
              </w:rPr>
              <w:t>reportingDuration</w:t>
            </w:r>
            <w:r w:rsidRPr="00715AD3">
              <w:rPr>
                <w:rFonts w:ascii="Arial"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r w:rsidRPr="00715AD3">
              <w:rPr>
                <w:rFonts w:ascii="Arial" w:hAnsi="Arial" w:cs="Arial"/>
                <w:i/>
                <w:snapToGrid w:val="0"/>
                <w:sz w:val="18"/>
                <w:szCs w:val="18"/>
              </w:rPr>
              <w:t>reportingDuration</w:t>
            </w:r>
            <w:r w:rsidRPr="00715AD3">
              <w:rPr>
                <w:rFonts w:ascii="Arial" w:hAnsi="Arial" w:cs="Arial"/>
                <w:snapToGrid w:val="0"/>
                <w:sz w:val="18"/>
                <w:szCs w:val="18"/>
              </w:rPr>
              <w:t xml:space="preserve"> or until an LPP </w:t>
            </w:r>
            <w:r w:rsidRPr="00715AD3">
              <w:rPr>
                <w:rFonts w:ascii="Arial" w:hAnsi="Arial" w:cs="Arial"/>
                <w:i/>
                <w:snapToGrid w:val="0"/>
                <w:sz w:val="18"/>
                <w:szCs w:val="18"/>
              </w:rPr>
              <w:t>Abort</w:t>
            </w:r>
            <w:r w:rsidRPr="00715AD3">
              <w:rPr>
                <w:rFonts w:ascii="Arial" w:hAnsi="Arial" w:cs="Arial"/>
                <w:snapToGrid w:val="0"/>
                <w:sz w:val="18"/>
                <w:szCs w:val="18"/>
              </w:rPr>
              <w:t xml:space="preserve"> or </w:t>
            </w:r>
            <w:r w:rsidRPr="00715AD3">
              <w:rPr>
                <w:rFonts w:ascii="Arial" w:hAnsi="Arial" w:cs="Arial"/>
                <w:i/>
                <w:snapToGrid w:val="0"/>
                <w:sz w:val="18"/>
                <w:szCs w:val="18"/>
              </w:rPr>
              <w:t>LPP Error</w:t>
            </w:r>
            <w:r w:rsidRPr="00715AD3">
              <w:rPr>
                <w:rFonts w:ascii="Arial" w:hAnsi="Arial" w:cs="Arial"/>
                <w:snapToGrid w:val="0"/>
                <w:sz w:val="18"/>
                <w:szCs w:val="18"/>
              </w:rPr>
              <w:t xml:space="preserve"> message is received.</w:t>
            </w:r>
          </w:p>
          <w:p w:rsidR="000413C6" w:rsidRPr="00715AD3" w:rsidRDefault="000413C6" w:rsidP="007178D3">
            <w:pPr>
              <w:pStyle w:val="TAL"/>
              <w:keepNext w:val="0"/>
              <w:keepLines w:val="0"/>
              <w:rPr>
                <w:b/>
                <w:bCs/>
                <w:i/>
                <w:noProof/>
              </w:rPr>
            </w:pPr>
            <w:r w:rsidRPr="00715AD3">
              <w:rPr>
                <w:snapToGrid w:val="0"/>
              </w:rPr>
              <w:t xml:space="preserve">The </w:t>
            </w:r>
            <w:r w:rsidRPr="00715AD3">
              <w:rPr>
                <w:bCs/>
                <w:i/>
                <w:noProof/>
              </w:rPr>
              <w:t>triggeredReporting</w:t>
            </w:r>
            <w:r w:rsidRPr="00715AD3">
              <w:rPr>
                <w:snapToGrid w:val="0"/>
              </w:rPr>
              <w:t xml:space="preserve"> field should not be included by the location server and shall be ignored by the target device if the </w:t>
            </w:r>
            <w:r w:rsidRPr="00715AD3">
              <w:rPr>
                <w:i/>
                <w:snapToGrid w:val="0"/>
              </w:rPr>
              <w:t>periodicalReporting</w:t>
            </w:r>
            <w:r w:rsidRPr="00715AD3">
              <w:rPr>
                <w:snapToGrid w:val="0"/>
              </w:rPr>
              <w:t xml:space="preserve"> IE or </w:t>
            </w:r>
            <w:r w:rsidRPr="00715AD3">
              <w:rPr>
                <w:i/>
                <w:snapToGrid w:val="0"/>
              </w:rPr>
              <w:t>responseTime</w:t>
            </w:r>
            <w:r w:rsidRPr="00715AD3">
              <w:rPr>
                <w:snapToGrid w:val="0"/>
              </w:rPr>
              <w:t xml:space="preserve"> IE or </w:t>
            </w:r>
            <w:r w:rsidRPr="00715AD3">
              <w:rPr>
                <w:i/>
                <w:snapToGrid w:val="0"/>
              </w:rPr>
              <w:t>responseTimeNB</w:t>
            </w:r>
            <w:r w:rsidRPr="00715AD3">
              <w:rPr>
                <w:snapToGrid w:val="0"/>
              </w:rPr>
              <w:t xml:space="preserve"> IE is included in </w:t>
            </w:r>
            <w:r w:rsidRPr="00715AD3">
              <w:rPr>
                <w:i/>
                <w:snapToGrid w:val="0"/>
              </w:rPr>
              <w:t>CommonIEsRequestLocationInformation.</w:t>
            </w:r>
          </w:p>
        </w:tc>
      </w:tr>
      <w:tr w:rsidR="000413C6" w:rsidRPr="00715AD3" w:rsidTr="007178D3">
        <w:trPr>
          <w:cantSplit/>
        </w:trPr>
        <w:tc>
          <w:tcPr>
            <w:tcW w:w="9639" w:type="dxa"/>
          </w:tcPr>
          <w:p w:rsidR="000413C6" w:rsidRPr="00715AD3" w:rsidRDefault="000413C6" w:rsidP="007178D3">
            <w:pPr>
              <w:pStyle w:val="TAL"/>
              <w:keepNext w:val="0"/>
              <w:keepLines w:val="0"/>
              <w:rPr>
                <w:b/>
                <w:bCs/>
                <w:i/>
                <w:noProof/>
              </w:rPr>
            </w:pPr>
            <w:r w:rsidRPr="00715AD3">
              <w:rPr>
                <w:b/>
                <w:bCs/>
                <w:i/>
                <w:noProof/>
              </w:rPr>
              <w:t>periodicalReporting</w:t>
            </w:r>
          </w:p>
          <w:p w:rsidR="000413C6" w:rsidRPr="00715AD3" w:rsidRDefault="000413C6" w:rsidP="007178D3">
            <w:pPr>
              <w:pStyle w:val="TAL"/>
              <w:keepNext w:val="0"/>
              <w:keepLines w:val="0"/>
              <w:rPr>
                <w:bCs/>
                <w:noProof/>
              </w:rPr>
            </w:pPr>
            <w:r w:rsidRPr="00715AD3">
              <w:rPr>
                <w:bCs/>
                <w:noProof/>
              </w:rPr>
              <w:t>This IE indicates that periodic reporting is requested and comprises the following subfields:</w:t>
            </w:r>
          </w:p>
          <w:p w:rsidR="000413C6" w:rsidRPr="00715AD3" w:rsidRDefault="000413C6" w:rsidP="007178D3">
            <w:pPr>
              <w:pStyle w:val="B1"/>
              <w:spacing w:after="0"/>
              <w:rPr>
                <w:rFonts w:ascii="Arial" w:hAnsi="Arial" w:cs="Arial"/>
                <w:noProof/>
                <w:sz w:val="18"/>
                <w:szCs w:val="18"/>
              </w:rPr>
            </w:pPr>
            <w:r w:rsidRPr="00715AD3">
              <w:rPr>
                <w:rFonts w:ascii="Arial" w:hAnsi="Arial" w:cs="Arial"/>
                <w:snapToGrid w:val="0"/>
                <w:sz w:val="18"/>
                <w:szCs w:val="18"/>
              </w:rPr>
              <w:t>-</w:t>
            </w:r>
            <w:r w:rsidRPr="00715AD3">
              <w:rPr>
                <w:rFonts w:ascii="Arial" w:hAnsi="Arial" w:cs="Arial"/>
                <w:snapToGrid w:val="0"/>
                <w:sz w:val="18"/>
                <w:szCs w:val="18"/>
              </w:rPr>
              <w:tab/>
            </w:r>
            <w:r w:rsidRPr="00715AD3">
              <w:rPr>
                <w:rFonts w:ascii="Arial" w:hAnsi="Arial" w:cs="Arial"/>
                <w:b/>
                <w:i/>
                <w:noProof/>
                <w:sz w:val="18"/>
                <w:szCs w:val="18"/>
              </w:rPr>
              <w:t>reportingAmount</w:t>
            </w:r>
            <w:r w:rsidRPr="00715AD3">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715AD3">
              <w:rPr>
                <w:rFonts w:ascii="Arial" w:hAnsi="Arial" w:cs="Arial"/>
                <w:i/>
                <w:noProof/>
                <w:sz w:val="18"/>
                <w:szCs w:val="18"/>
              </w:rPr>
              <w:t>reportingAmount</w:t>
            </w:r>
            <w:r w:rsidRPr="00715AD3">
              <w:rPr>
                <w:rFonts w:ascii="Arial" w:hAnsi="Arial" w:cs="Arial"/>
                <w:noProof/>
                <w:sz w:val="18"/>
                <w:szCs w:val="18"/>
              </w:rPr>
              <w:t xml:space="preserve"> is '</w:t>
            </w:r>
            <w:r w:rsidRPr="00715AD3">
              <w:rPr>
                <w:rFonts w:ascii="Arial" w:hAnsi="Arial" w:cs="Arial"/>
                <w:i/>
                <w:noProof/>
                <w:sz w:val="18"/>
                <w:szCs w:val="18"/>
              </w:rPr>
              <w:t>infinite/indefinite'</w:t>
            </w:r>
            <w:r w:rsidRPr="00715AD3">
              <w:rPr>
                <w:rFonts w:ascii="Arial" w:hAnsi="Arial" w:cs="Arial"/>
                <w:noProof/>
                <w:sz w:val="18"/>
                <w:szCs w:val="18"/>
              </w:rPr>
              <w:t xml:space="preserve">, the target device shou-ld continue periodic reporting until an LPP </w:t>
            </w:r>
            <w:r w:rsidRPr="00715AD3">
              <w:rPr>
                <w:rFonts w:ascii="Arial" w:hAnsi="Arial" w:cs="Arial"/>
                <w:i/>
                <w:noProof/>
                <w:sz w:val="18"/>
                <w:szCs w:val="18"/>
              </w:rPr>
              <w:t>Abort</w:t>
            </w:r>
            <w:r w:rsidRPr="00715AD3">
              <w:rPr>
                <w:rFonts w:ascii="Arial" w:hAnsi="Arial" w:cs="Arial"/>
                <w:noProof/>
                <w:sz w:val="18"/>
                <w:szCs w:val="18"/>
              </w:rPr>
              <w:t xml:space="preserve"> message is received. The value '</w:t>
            </w:r>
            <w:r w:rsidRPr="00715AD3">
              <w:rPr>
                <w:rFonts w:ascii="Arial" w:hAnsi="Arial" w:cs="Arial"/>
                <w:i/>
                <w:noProof/>
                <w:sz w:val="18"/>
                <w:szCs w:val="18"/>
              </w:rPr>
              <w:t>ra1</w:t>
            </w:r>
            <w:r w:rsidRPr="00715AD3">
              <w:rPr>
                <w:rFonts w:ascii="Arial" w:hAnsi="Arial" w:cs="Arial"/>
                <w:noProof/>
                <w:sz w:val="18"/>
                <w:szCs w:val="18"/>
              </w:rPr>
              <w:t>' shall not be used by a sender.</w:t>
            </w:r>
          </w:p>
          <w:p w:rsidR="000413C6" w:rsidRPr="00715AD3" w:rsidRDefault="000413C6" w:rsidP="007178D3">
            <w:pPr>
              <w:pStyle w:val="B1"/>
              <w:spacing w:after="0"/>
              <w:rPr>
                <w:rFonts w:ascii="Arial" w:hAnsi="Arial" w:cs="Arial"/>
                <w:noProof/>
                <w:sz w:val="18"/>
                <w:szCs w:val="18"/>
              </w:rPr>
            </w:pPr>
            <w:r w:rsidRPr="00715AD3">
              <w:rPr>
                <w:rFonts w:ascii="Arial" w:hAnsi="Arial" w:cs="Arial"/>
                <w:noProof/>
                <w:sz w:val="18"/>
                <w:szCs w:val="18"/>
              </w:rPr>
              <w:t>-</w:t>
            </w:r>
            <w:r w:rsidRPr="00715AD3">
              <w:rPr>
                <w:rFonts w:ascii="Arial" w:hAnsi="Arial" w:cs="Arial"/>
                <w:snapToGrid w:val="0"/>
                <w:sz w:val="18"/>
                <w:szCs w:val="18"/>
              </w:rPr>
              <w:tab/>
            </w:r>
            <w:r w:rsidRPr="00715AD3">
              <w:rPr>
                <w:rFonts w:ascii="Arial" w:hAnsi="Arial" w:cs="Arial"/>
                <w:b/>
                <w:i/>
                <w:noProof/>
                <w:sz w:val="18"/>
                <w:szCs w:val="18"/>
              </w:rPr>
              <w:t xml:space="preserve">reportingInterval </w:t>
            </w:r>
            <w:r w:rsidRPr="00715AD3">
              <w:rPr>
                <w:rFonts w:ascii="Arial" w:hAnsi="Arial" w:cs="Arial"/>
                <w:noProof/>
                <w:sz w:val="18"/>
                <w:szCs w:val="18"/>
              </w:rPr>
              <w:t>indicates the interval between location information reports and the response time requirement for the first location information report.</w:t>
            </w:r>
            <w:r w:rsidRPr="00715AD3">
              <w:rPr>
                <w:rFonts w:ascii="Arial" w:hAnsi="Arial" w:cs="Arial"/>
                <w:snapToGrid w:val="0"/>
                <w:sz w:val="18"/>
                <w:szCs w:val="18"/>
              </w:rPr>
              <w:t xml:space="preserve"> Enumerated values ri0-25, ri0-5, ri1, ri2, ri4, ri8, ri16, ri32, ri64 correspond to reporting intervals of </w:t>
            </w:r>
            <w:ins w:id="5" w:author="YinghaoGuo0328" w:date="2020-03-30T11:02:00Z">
              <w:r>
                <w:rPr>
                  <w:rFonts w:ascii="Arial" w:hAnsi="Arial" w:cs="Arial"/>
                  <w:snapToGrid w:val="0"/>
                  <w:sz w:val="18"/>
                  <w:szCs w:val="18"/>
                </w:rPr>
                <w:t xml:space="preserve">0.25, 0.5, </w:t>
              </w:r>
            </w:ins>
            <w:r w:rsidRPr="00715AD3">
              <w:rPr>
                <w:rFonts w:ascii="Arial" w:hAnsi="Arial" w:cs="Arial"/>
                <w:snapToGrid w:val="0"/>
                <w:sz w:val="18"/>
                <w:szCs w:val="18"/>
              </w:rPr>
              <w:t xml:space="preserve">1, 2, 4, 8, 10, 16, 20, 32, and 64 seconds, respectively. Measurement reports containing no measurements or no location estimate are required when a </w:t>
            </w:r>
            <w:r w:rsidRPr="00715AD3">
              <w:rPr>
                <w:rFonts w:ascii="Arial" w:hAnsi="Arial" w:cs="Arial"/>
                <w:i/>
                <w:snapToGrid w:val="0"/>
                <w:sz w:val="18"/>
                <w:szCs w:val="18"/>
              </w:rPr>
              <w:t>reportingInterval</w:t>
            </w:r>
            <w:r w:rsidRPr="00715AD3">
              <w:rPr>
                <w:rFonts w:ascii="Arial" w:hAnsi="Arial" w:cs="Arial"/>
                <w:snapToGrid w:val="0"/>
                <w:sz w:val="18"/>
                <w:szCs w:val="18"/>
              </w:rPr>
              <w:t xml:space="preserve"> expires before a target device is able to obtain new measurements or obtain a new location estimate. </w:t>
            </w:r>
            <w:r w:rsidRPr="00715AD3">
              <w:rPr>
                <w:rFonts w:ascii="Arial" w:hAnsi="Arial" w:cs="Arial"/>
                <w:noProof/>
                <w:sz w:val="18"/>
                <w:szCs w:val="18"/>
              </w:rPr>
              <w:t>The value '</w:t>
            </w:r>
            <w:r w:rsidRPr="00715AD3">
              <w:rPr>
                <w:rFonts w:ascii="Arial" w:hAnsi="Arial" w:cs="Arial"/>
                <w:i/>
                <w:snapToGrid w:val="0"/>
                <w:sz w:val="18"/>
                <w:szCs w:val="18"/>
              </w:rPr>
              <w:t>noPeriodicalReporting</w:t>
            </w:r>
            <w:r w:rsidRPr="00715AD3">
              <w:rPr>
                <w:rFonts w:ascii="Arial" w:hAnsi="Arial" w:cs="Arial"/>
                <w:snapToGrid w:val="0"/>
                <w:sz w:val="18"/>
                <w:szCs w:val="18"/>
              </w:rPr>
              <w:t>'</w:t>
            </w:r>
            <w:r w:rsidRPr="00715AD3">
              <w:rPr>
                <w:rFonts w:ascii="Arial" w:hAnsi="Arial" w:cs="Arial"/>
                <w:noProof/>
                <w:sz w:val="18"/>
                <w:szCs w:val="18"/>
              </w:rPr>
              <w:t xml:space="preserve"> shall not be used by a sender.</w:t>
            </w:r>
          </w:p>
        </w:tc>
      </w:tr>
      <w:tr w:rsidR="000413C6" w:rsidRPr="00715AD3" w:rsidTr="007178D3">
        <w:trPr>
          <w:cantSplit/>
        </w:trPr>
        <w:tc>
          <w:tcPr>
            <w:tcW w:w="9639" w:type="dxa"/>
          </w:tcPr>
          <w:p w:rsidR="000413C6" w:rsidRPr="00715AD3" w:rsidRDefault="000413C6" w:rsidP="007178D3">
            <w:pPr>
              <w:pStyle w:val="TAL"/>
              <w:keepNext w:val="0"/>
              <w:keepLines w:val="0"/>
              <w:rPr>
                <w:b/>
                <w:bCs/>
                <w:i/>
                <w:noProof/>
              </w:rPr>
            </w:pPr>
            <w:r w:rsidRPr="00715AD3">
              <w:rPr>
                <w:b/>
                <w:bCs/>
                <w:i/>
                <w:noProof/>
              </w:rPr>
              <w:t>additionalInformation</w:t>
            </w:r>
          </w:p>
          <w:p w:rsidR="000413C6" w:rsidRPr="00715AD3" w:rsidRDefault="000413C6" w:rsidP="007178D3">
            <w:pPr>
              <w:pStyle w:val="TAL"/>
              <w:keepNext w:val="0"/>
              <w:keepLines w:val="0"/>
              <w:rPr>
                <w:bCs/>
                <w:noProof/>
              </w:rPr>
            </w:pPr>
            <w:r w:rsidRPr="00715AD3">
              <w:rPr>
                <w:bCs/>
                <w:noProof/>
              </w:rPr>
              <w:t xml:space="preserve">This IE indicates whether a target device is allowed to return additional information to that requested. </w:t>
            </w:r>
            <w:r w:rsidRPr="00715AD3">
              <w:rPr>
                <w:bCs/>
                <w:noProof/>
                <w:lang w:eastAsia="zh-CN"/>
              </w:rPr>
              <w:t>If this IE indicates '</w:t>
            </w:r>
            <w:r w:rsidRPr="00715AD3">
              <w:rPr>
                <w:bCs/>
                <w:i/>
                <w:noProof/>
                <w:lang w:eastAsia="zh-CN"/>
              </w:rPr>
              <w:t>onlyReturnInformationRequested'</w:t>
            </w:r>
            <w:r w:rsidRPr="00715AD3">
              <w:rPr>
                <w:bCs/>
                <w:noProof/>
                <w:lang w:eastAsia="zh-CN"/>
              </w:rPr>
              <w:t xml:space="preserve"> then the target device shall not return any additional information to that requested by the server. If this IE indicates '</w:t>
            </w:r>
            <w:r w:rsidRPr="00715AD3">
              <w:rPr>
                <w:bCs/>
                <w:i/>
                <w:noProof/>
                <w:lang w:eastAsia="zh-CN"/>
              </w:rPr>
              <w:t>mayReturnAdditionalInformation'</w:t>
            </w:r>
            <w:r w:rsidRPr="00715AD3">
              <w:rPr>
                <w:bCs/>
                <w:noProof/>
                <w:lang w:eastAsia="zh-CN"/>
              </w:rPr>
              <w:t xml:space="preserve"> then the target device may return additional information to that requested by the server. </w:t>
            </w:r>
            <w:r w:rsidRPr="00715AD3">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0413C6" w:rsidRPr="00715AD3" w:rsidTr="007178D3">
        <w:tc>
          <w:tcPr>
            <w:tcW w:w="9639" w:type="dxa"/>
          </w:tcPr>
          <w:p w:rsidR="000413C6" w:rsidRPr="00715AD3" w:rsidRDefault="000413C6" w:rsidP="007178D3">
            <w:pPr>
              <w:pStyle w:val="TAL"/>
              <w:keepNext w:val="0"/>
              <w:keepLines w:val="0"/>
              <w:rPr>
                <w:b/>
                <w:bCs/>
                <w:i/>
                <w:noProof/>
              </w:rPr>
            </w:pPr>
            <w:r w:rsidRPr="00715AD3">
              <w:rPr>
                <w:b/>
                <w:bCs/>
                <w:i/>
                <w:noProof/>
              </w:rPr>
              <w:t>qos</w:t>
            </w:r>
          </w:p>
          <w:p w:rsidR="000413C6" w:rsidRPr="00715AD3" w:rsidRDefault="000413C6" w:rsidP="007178D3">
            <w:pPr>
              <w:pStyle w:val="TAL"/>
              <w:keepNext w:val="0"/>
              <w:keepLines w:val="0"/>
              <w:rPr>
                <w:bCs/>
                <w:noProof/>
              </w:rPr>
            </w:pPr>
            <w:r w:rsidRPr="00715AD3">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rsidR="000413C6" w:rsidRPr="00715AD3" w:rsidRDefault="000413C6" w:rsidP="007178D3">
            <w:pPr>
              <w:pStyle w:val="B1"/>
              <w:spacing w:after="0"/>
              <w:rPr>
                <w:rFonts w:ascii="Arial" w:hAnsi="Arial" w:cs="Arial"/>
                <w:noProof/>
                <w:sz w:val="18"/>
                <w:szCs w:val="18"/>
              </w:rPr>
            </w:pPr>
            <w:r w:rsidRPr="00715AD3">
              <w:rPr>
                <w:noProof/>
              </w:rPr>
              <w:t>-</w:t>
            </w:r>
            <w:r w:rsidRPr="00715AD3">
              <w:rPr>
                <w:snapToGrid w:val="0"/>
              </w:rPr>
              <w:tab/>
            </w:r>
            <w:r w:rsidRPr="00715AD3">
              <w:rPr>
                <w:rFonts w:ascii="Arial" w:hAnsi="Arial" w:cs="Arial"/>
                <w:b/>
                <w:i/>
                <w:snapToGrid w:val="0"/>
                <w:sz w:val="18"/>
                <w:szCs w:val="18"/>
              </w:rPr>
              <w:t>horizontalAccuracy</w:t>
            </w:r>
            <w:r w:rsidRPr="00715AD3">
              <w:rPr>
                <w:rFonts w:ascii="Arial" w:hAnsi="Arial" w:cs="Arial"/>
                <w:noProof/>
                <w:sz w:val="18"/>
                <w:szCs w:val="18"/>
              </w:rPr>
              <w:t xml:space="preserve"> indicates the maximum horizontal error in the location estimate at an indicated confidence level. The '</w:t>
            </w:r>
            <w:r w:rsidRPr="00715AD3">
              <w:rPr>
                <w:rFonts w:ascii="Arial" w:hAnsi="Arial" w:cs="Arial"/>
                <w:i/>
                <w:noProof/>
                <w:sz w:val="18"/>
                <w:szCs w:val="18"/>
              </w:rPr>
              <w:t>accuracy</w:t>
            </w:r>
            <w:r w:rsidRPr="00715AD3">
              <w:rPr>
                <w:rFonts w:ascii="Arial" w:hAnsi="Arial" w:cs="Arial"/>
                <w:noProof/>
                <w:sz w:val="18"/>
                <w:szCs w:val="18"/>
              </w:rPr>
              <w:t>' corresponds to the encoded uncertainty as defined in TS 23.032 [15] and '</w:t>
            </w:r>
            <w:r w:rsidRPr="00715AD3">
              <w:rPr>
                <w:rFonts w:ascii="Arial" w:hAnsi="Arial" w:cs="Arial"/>
                <w:i/>
                <w:noProof/>
                <w:sz w:val="18"/>
                <w:szCs w:val="18"/>
              </w:rPr>
              <w:t>confidence</w:t>
            </w:r>
            <w:r w:rsidRPr="00715AD3">
              <w:rPr>
                <w:rFonts w:ascii="Arial" w:hAnsi="Arial" w:cs="Arial"/>
                <w:noProof/>
                <w:sz w:val="18"/>
                <w:szCs w:val="18"/>
              </w:rPr>
              <w:t>' corresponds to confidence as defined in TS 23.032 [15].</w:t>
            </w:r>
          </w:p>
          <w:p w:rsidR="000413C6" w:rsidRPr="00715AD3" w:rsidRDefault="000413C6" w:rsidP="007178D3">
            <w:pPr>
              <w:pStyle w:val="B1"/>
              <w:spacing w:after="0"/>
              <w:rPr>
                <w:rFonts w:ascii="Arial" w:hAnsi="Arial" w:cs="Arial"/>
                <w:noProof/>
                <w:sz w:val="18"/>
                <w:szCs w:val="18"/>
              </w:rPr>
            </w:pPr>
            <w:r w:rsidRPr="00715AD3">
              <w:rPr>
                <w:noProof/>
              </w:rPr>
              <w:t>-</w:t>
            </w:r>
            <w:r w:rsidRPr="00715AD3">
              <w:rPr>
                <w:snapToGrid w:val="0"/>
              </w:rPr>
              <w:tab/>
            </w:r>
            <w:r w:rsidRPr="00715AD3">
              <w:rPr>
                <w:rFonts w:ascii="Arial" w:hAnsi="Arial" w:cs="Arial"/>
                <w:b/>
                <w:i/>
                <w:snapToGrid w:val="0"/>
                <w:sz w:val="18"/>
                <w:szCs w:val="18"/>
              </w:rPr>
              <w:t xml:space="preserve">verticalCoordinateRequest </w:t>
            </w:r>
            <w:r w:rsidRPr="00715AD3">
              <w:rPr>
                <w:rFonts w:ascii="Arial" w:hAnsi="Arial" w:cs="Arial"/>
                <w:snapToGrid w:val="0"/>
                <w:sz w:val="18"/>
                <w:szCs w:val="18"/>
              </w:rPr>
              <w:t>indicates whether a vertical coordinate is required (TRUE) or not (FALSE)</w:t>
            </w:r>
          </w:p>
          <w:p w:rsidR="000413C6" w:rsidRPr="00715AD3" w:rsidRDefault="000413C6" w:rsidP="007178D3">
            <w:pPr>
              <w:pStyle w:val="B1"/>
              <w:spacing w:after="0"/>
              <w:rPr>
                <w:rFonts w:ascii="Arial" w:hAnsi="Arial" w:cs="Arial"/>
                <w:noProof/>
                <w:sz w:val="18"/>
                <w:szCs w:val="18"/>
              </w:rPr>
            </w:pPr>
            <w:r w:rsidRPr="00715AD3">
              <w:rPr>
                <w:noProof/>
              </w:rPr>
              <w:t>-</w:t>
            </w:r>
            <w:r w:rsidRPr="00715AD3">
              <w:rPr>
                <w:snapToGrid w:val="0"/>
              </w:rPr>
              <w:tab/>
            </w:r>
            <w:r w:rsidRPr="00715AD3">
              <w:rPr>
                <w:rFonts w:ascii="Arial" w:hAnsi="Arial" w:cs="Arial"/>
                <w:b/>
                <w:i/>
                <w:snapToGrid w:val="0"/>
                <w:sz w:val="18"/>
                <w:szCs w:val="18"/>
              </w:rPr>
              <w:t>verticalAccuracy</w:t>
            </w:r>
            <w:r w:rsidRPr="00715AD3">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715AD3">
              <w:rPr>
                <w:rFonts w:ascii="Arial" w:hAnsi="Arial" w:cs="Arial"/>
                <w:i/>
                <w:noProof/>
                <w:sz w:val="18"/>
                <w:szCs w:val="18"/>
              </w:rPr>
              <w:t>accuracy</w:t>
            </w:r>
            <w:r w:rsidRPr="00715AD3">
              <w:rPr>
                <w:rFonts w:ascii="Arial" w:hAnsi="Arial" w:cs="Arial"/>
                <w:noProof/>
                <w:sz w:val="18"/>
                <w:szCs w:val="18"/>
              </w:rPr>
              <w:t>' corresponds to the encoded uncertainty altitude as defined in TS 23.032 [15] and '</w:t>
            </w:r>
            <w:r w:rsidRPr="00715AD3">
              <w:rPr>
                <w:rFonts w:ascii="Arial" w:hAnsi="Arial" w:cs="Arial"/>
                <w:i/>
                <w:noProof/>
                <w:sz w:val="18"/>
                <w:szCs w:val="18"/>
              </w:rPr>
              <w:t>confidence</w:t>
            </w:r>
            <w:r w:rsidRPr="00715AD3">
              <w:rPr>
                <w:rFonts w:ascii="Arial" w:hAnsi="Arial" w:cs="Arial"/>
                <w:noProof/>
                <w:sz w:val="18"/>
                <w:szCs w:val="18"/>
              </w:rPr>
              <w:t>' corresponds to confidence as defined in TS 23.032 [15].</w:t>
            </w:r>
          </w:p>
          <w:p w:rsidR="000413C6" w:rsidRPr="00715AD3" w:rsidRDefault="000413C6" w:rsidP="007178D3">
            <w:pPr>
              <w:pStyle w:val="B1"/>
              <w:spacing w:after="0"/>
              <w:rPr>
                <w:bCs/>
                <w:noProof/>
              </w:rPr>
            </w:pPr>
            <w:r w:rsidRPr="00715AD3">
              <w:rPr>
                <w:noProof/>
              </w:rPr>
              <w:t>-</w:t>
            </w:r>
            <w:r w:rsidRPr="00715AD3">
              <w:rPr>
                <w:b/>
                <w:i/>
              </w:rPr>
              <w:tab/>
            </w:r>
            <w:r w:rsidRPr="00715AD3">
              <w:rPr>
                <w:rFonts w:ascii="Arial" w:hAnsi="Arial" w:cs="Arial"/>
                <w:b/>
                <w:i/>
                <w:sz w:val="18"/>
                <w:szCs w:val="18"/>
              </w:rPr>
              <w:t>responseTime</w:t>
            </w:r>
          </w:p>
          <w:p w:rsidR="000413C6" w:rsidRPr="00715AD3" w:rsidRDefault="000413C6" w:rsidP="007178D3">
            <w:pPr>
              <w:pStyle w:val="B2"/>
              <w:spacing w:after="0"/>
              <w:rPr>
                <w:rFonts w:ascii="Arial" w:hAnsi="Arial" w:cs="Arial"/>
                <w:bCs/>
                <w:noProof/>
                <w:sz w:val="18"/>
                <w:szCs w:val="18"/>
              </w:rPr>
            </w:pPr>
            <w:r w:rsidRPr="00715AD3">
              <w:rPr>
                <w:noProof/>
              </w:rPr>
              <w:t>-</w:t>
            </w:r>
            <w:r w:rsidRPr="00715AD3">
              <w:rPr>
                <w:snapToGrid w:val="0"/>
              </w:rPr>
              <w:tab/>
            </w:r>
            <w:r w:rsidRPr="00715AD3">
              <w:rPr>
                <w:rFonts w:ascii="Arial" w:hAnsi="Arial" w:cs="Arial"/>
                <w:b/>
                <w:i/>
                <w:snapToGrid w:val="0"/>
                <w:sz w:val="18"/>
                <w:szCs w:val="18"/>
              </w:rPr>
              <w:t>time</w:t>
            </w:r>
            <w:r w:rsidRPr="00715AD3">
              <w:rPr>
                <w:rFonts w:ascii="Arial" w:hAnsi="Arial" w:cs="Arial"/>
                <w:snapToGrid w:val="0"/>
                <w:sz w:val="18"/>
                <w:szCs w:val="18"/>
              </w:rPr>
              <w:t xml:space="preserve"> indicates the maximum response time as measured between receipt of the </w:t>
            </w:r>
            <w:r w:rsidRPr="00715AD3">
              <w:rPr>
                <w:rFonts w:ascii="Arial" w:hAnsi="Arial" w:cs="Arial"/>
                <w:i/>
                <w:snapToGrid w:val="0"/>
                <w:sz w:val="18"/>
                <w:szCs w:val="18"/>
              </w:rPr>
              <w:t>RequestLocationInformation</w:t>
            </w:r>
            <w:r w:rsidRPr="00715AD3">
              <w:rPr>
                <w:rFonts w:ascii="Arial" w:hAnsi="Arial" w:cs="Arial"/>
                <w:snapToGrid w:val="0"/>
                <w:sz w:val="18"/>
                <w:szCs w:val="18"/>
              </w:rPr>
              <w:t xml:space="preserve"> and transmission of a </w:t>
            </w:r>
            <w:r w:rsidRPr="00715AD3">
              <w:rPr>
                <w:rFonts w:ascii="Arial" w:hAnsi="Arial" w:cs="Arial"/>
                <w:i/>
                <w:snapToGrid w:val="0"/>
                <w:sz w:val="18"/>
                <w:szCs w:val="18"/>
              </w:rPr>
              <w:t>ProvideLocationInformation</w:t>
            </w:r>
            <w:r w:rsidRPr="00715AD3">
              <w:rPr>
                <w:rFonts w:ascii="Arial" w:hAnsi="Arial" w:cs="Arial"/>
                <w:snapToGrid w:val="0"/>
                <w:sz w:val="18"/>
                <w:szCs w:val="18"/>
              </w:rPr>
              <w:t xml:space="preserve">. If the </w:t>
            </w:r>
            <w:r w:rsidRPr="00715AD3">
              <w:rPr>
                <w:rFonts w:ascii="Arial" w:hAnsi="Arial" w:cs="Arial"/>
                <w:i/>
                <w:snapToGrid w:val="0"/>
                <w:sz w:val="18"/>
                <w:szCs w:val="18"/>
              </w:rPr>
              <w:t>unit</w:t>
            </w:r>
            <w:r w:rsidRPr="00715AD3">
              <w:rPr>
                <w:rFonts w:ascii="Arial" w:hAnsi="Arial" w:cs="Arial"/>
                <w:snapToGrid w:val="0"/>
                <w:sz w:val="18"/>
                <w:szCs w:val="18"/>
              </w:rPr>
              <w:t xml:space="preserve"> field is absent, this is given as an integer number of seconds between 1 and 128. If the </w:t>
            </w:r>
            <w:r w:rsidRPr="00715AD3">
              <w:rPr>
                <w:rFonts w:ascii="Arial" w:hAnsi="Arial" w:cs="Arial"/>
                <w:i/>
                <w:snapToGrid w:val="0"/>
                <w:sz w:val="18"/>
                <w:szCs w:val="18"/>
              </w:rPr>
              <w:t>unit</w:t>
            </w:r>
            <w:r w:rsidRPr="00715AD3">
              <w:rPr>
                <w:rFonts w:ascii="Arial" w:hAnsi="Arial" w:cs="Arial"/>
                <w:snapToGrid w:val="0"/>
                <w:sz w:val="18"/>
                <w:szCs w:val="18"/>
              </w:rPr>
              <w:t xml:space="preserve"> field is present, the maximum response time is given in units of 10-seconds, between 10 and 1280 seconds. If the </w:t>
            </w:r>
            <w:r w:rsidRPr="00715AD3">
              <w:rPr>
                <w:rFonts w:ascii="Arial" w:hAnsi="Arial" w:cs="Arial"/>
                <w:i/>
                <w:snapToGrid w:val="0"/>
                <w:sz w:val="18"/>
                <w:szCs w:val="18"/>
              </w:rPr>
              <w:t>periodicalReporting</w:t>
            </w:r>
            <w:r w:rsidRPr="00715AD3">
              <w:rPr>
                <w:rFonts w:ascii="Arial" w:hAnsi="Arial" w:cs="Arial"/>
                <w:snapToGrid w:val="0"/>
                <w:sz w:val="18"/>
                <w:szCs w:val="18"/>
              </w:rPr>
              <w:t xml:space="preserve"> IE is included in </w:t>
            </w:r>
            <w:r w:rsidRPr="00715AD3">
              <w:rPr>
                <w:rFonts w:ascii="Arial" w:hAnsi="Arial" w:cs="Arial"/>
                <w:i/>
                <w:noProof/>
                <w:sz w:val="18"/>
                <w:szCs w:val="18"/>
              </w:rPr>
              <w:t>CommonIEsRequestLocationInformation</w:t>
            </w:r>
            <w:r w:rsidRPr="00715AD3">
              <w:rPr>
                <w:rFonts w:ascii="Arial" w:hAnsi="Arial" w:cs="Arial"/>
                <w:snapToGrid w:val="0"/>
                <w:sz w:val="18"/>
                <w:szCs w:val="18"/>
              </w:rPr>
              <w:t>, this field should not be included by the location server and shall be ignored by the target device (if included).</w:t>
            </w:r>
          </w:p>
          <w:p w:rsidR="000413C6" w:rsidRPr="00715AD3" w:rsidRDefault="000413C6" w:rsidP="007178D3">
            <w:pPr>
              <w:pStyle w:val="B2"/>
              <w:spacing w:after="0"/>
              <w:rPr>
                <w:rFonts w:ascii="Arial" w:hAnsi="Arial" w:cs="Arial"/>
                <w:bCs/>
                <w:noProof/>
                <w:sz w:val="18"/>
                <w:szCs w:val="18"/>
              </w:rPr>
            </w:pPr>
            <w:r w:rsidRPr="00715AD3">
              <w:rPr>
                <w:noProof/>
              </w:rPr>
              <w:t>-</w:t>
            </w:r>
            <w:r w:rsidRPr="00715AD3">
              <w:rPr>
                <w:snapToGrid w:val="0"/>
              </w:rPr>
              <w:tab/>
            </w:r>
            <w:r w:rsidRPr="00715AD3">
              <w:rPr>
                <w:rFonts w:ascii="Arial" w:hAnsi="Arial" w:cs="Arial"/>
                <w:b/>
                <w:bCs/>
                <w:i/>
                <w:noProof/>
                <w:sz w:val="18"/>
                <w:szCs w:val="18"/>
              </w:rPr>
              <w:t xml:space="preserve">responseTimeEarlyFix </w:t>
            </w:r>
            <w:r w:rsidRPr="00715AD3">
              <w:rPr>
                <w:rFonts w:ascii="Arial" w:hAnsi="Arial" w:cs="Arial"/>
                <w:bCs/>
                <w:noProof/>
                <w:sz w:val="18"/>
                <w:szCs w:val="18"/>
              </w:rPr>
              <w:t xml:space="preserve">indicates the maximum response time </w:t>
            </w:r>
            <w:r w:rsidRPr="00715AD3">
              <w:rPr>
                <w:rFonts w:ascii="Arial" w:hAnsi="Arial" w:cs="Arial"/>
                <w:snapToGrid w:val="0"/>
                <w:sz w:val="18"/>
                <w:szCs w:val="18"/>
              </w:rPr>
              <w:t xml:space="preserve">as measured between receipt of the </w:t>
            </w:r>
            <w:r w:rsidRPr="00715AD3">
              <w:rPr>
                <w:rFonts w:ascii="Arial" w:hAnsi="Arial" w:cs="Arial"/>
                <w:i/>
                <w:snapToGrid w:val="0"/>
                <w:sz w:val="18"/>
                <w:szCs w:val="18"/>
              </w:rPr>
              <w:t>RequestLocationInformation</w:t>
            </w:r>
            <w:r w:rsidRPr="00715AD3">
              <w:rPr>
                <w:rFonts w:ascii="Arial" w:hAnsi="Arial" w:cs="Arial"/>
                <w:snapToGrid w:val="0"/>
                <w:sz w:val="18"/>
                <w:szCs w:val="18"/>
              </w:rPr>
              <w:t xml:space="preserve"> and transmission of a </w:t>
            </w:r>
            <w:r w:rsidRPr="00715AD3">
              <w:rPr>
                <w:rFonts w:ascii="Arial" w:hAnsi="Arial" w:cs="Arial"/>
                <w:i/>
                <w:snapToGrid w:val="0"/>
                <w:sz w:val="18"/>
                <w:szCs w:val="18"/>
              </w:rPr>
              <w:t>ProvideLocationInformation</w:t>
            </w:r>
            <w:r w:rsidRPr="00715AD3">
              <w:rPr>
                <w:rFonts w:ascii="Arial" w:hAnsi="Arial" w:cs="Arial"/>
                <w:snapToGrid w:val="0"/>
                <w:sz w:val="18"/>
                <w:szCs w:val="18"/>
              </w:rPr>
              <w:t xml:space="preserve"> containing early location measurements or an early location estimate. If the </w:t>
            </w:r>
            <w:r w:rsidRPr="00715AD3">
              <w:rPr>
                <w:rFonts w:ascii="Arial" w:hAnsi="Arial" w:cs="Arial"/>
                <w:i/>
                <w:snapToGrid w:val="0"/>
                <w:sz w:val="18"/>
                <w:szCs w:val="18"/>
              </w:rPr>
              <w:t>unit</w:t>
            </w:r>
            <w:r w:rsidRPr="00715AD3">
              <w:rPr>
                <w:rFonts w:ascii="Arial" w:hAnsi="Arial" w:cs="Arial"/>
                <w:snapToGrid w:val="0"/>
                <w:sz w:val="18"/>
                <w:szCs w:val="18"/>
              </w:rPr>
              <w:t xml:space="preserve"> field is absent, this is given as an integer number of seconds between 1 and 128. If the </w:t>
            </w:r>
            <w:r w:rsidRPr="00715AD3">
              <w:rPr>
                <w:rFonts w:ascii="Arial" w:hAnsi="Arial" w:cs="Arial"/>
                <w:i/>
                <w:snapToGrid w:val="0"/>
                <w:sz w:val="18"/>
                <w:szCs w:val="18"/>
              </w:rPr>
              <w:t>unit</w:t>
            </w:r>
            <w:r w:rsidRPr="00715AD3">
              <w:rPr>
                <w:rFonts w:ascii="Arial" w:hAnsi="Arial" w:cs="Arial"/>
                <w:snapToGrid w:val="0"/>
                <w:sz w:val="18"/>
                <w:szCs w:val="18"/>
              </w:rPr>
              <w:t xml:space="preserve"> field is present, the maximum response time is given in units of 10-seconds, between 10 and 1280 seconds. When this IE is included, a target should send a </w:t>
            </w:r>
            <w:r w:rsidRPr="00715AD3">
              <w:rPr>
                <w:rFonts w:ascii="Arial" w:hAnsi="Arial" w:cs="Arial"/>
                <w:i/>
                <w:noProof/>
                <w:sz w:val="18"/>
                <w:szCs w:val="18"/>
                <w:lang w:eastAsia="zh-CN"/>
              </w:rPr>
              <w:t>ProvideLocationInformation</w:t>
            </w:r>
            <w:r w:rsidRPr="00715AD3">
              <w:rPr>
                <w:rFonts w:ascii="Arial" w:hAnsi="Arial" w:cs="Arial"/>
                <w:snapToGrid w:val="0"/>
                <w:sz w:val="18"/>
                <w:szCs w:val="18"/>
              </w:rPr>
              <w:t xml:space="preserve"> (or more than one </w:t>
            </w:r>
            <w:r w:rsidRPr="00715AD3">
              <w:rPr>
                <w:rFonts w:ascii="Arial" w:hAnsi="Arial" w:cs="Arial"/>
                <w:i/>
                <w:snapToGrid w:val="0"/>
                <w:sz w:val="18"/>
                <w:szCs w:val="18"/>
              </w:rPr>
              <w:t>ProvideLocationInformation</w:t>
            </w:r>
            <w:r w:rsidRPr="00715AD3">
              <w:rPr>
                <w:rFonts w:ascii="Arial" w:hAnsi="Arial" w:cs="Arial"/>
                <w:snapToGrid w:val="0"/>
                <w:sz w:val="18"/>
                <w:szCs w:val="18"/>
              </w:rPr>
              <w:t xml:space="preserve"> if location information will not fit into a single message) containing early location information according to the </w:t>
            </w:r>
            <w:r w:rsidRPr="00715AD3">
              <w:rPr>
                <w:rFonts w:ascii="Arial" w:hAnsi="Arial" w:cs="Arial"/>
                <w:bCs/>
                <w:i/>
                <w:noProof/>
                <w:sz w:val="18"/>
                <w:szCs w:val="18"/>
              </w:rPr>
              <w:t xml:space="preserve">responseTimeEarlyFix </w:t>
            </w:r>
            <w:r w:rsidRPr="00715AD3">
              <w:rPr>
                <w:rFonts w:ascii="Arial" w:hAnsi="Arial" w:cs="Arial"/>
                <w:bCs/>
                <w:noProof/>
                <w:sz w:val="18"/>
                <w:szCs w:val="18"/>
              </w:rPr>
              <w:t xml:space="preserve">IE and a subsequent </w:t>
            </w:r>
            <w:r w:rsidRPr="00715AD3">
              <w:rPr>
                <w:rFonts w:ascii="Arial" w:hAnsi="Arial" w:cs="Arial"/>
                <w:i/>
                <w:noProof/>
                <w:sz w:val="18"/>
                <w:szCs w:val="18"/>
                <w:lang w:eastAsia="zh-CN"/>
              </w:rPr>
              <w:t>ProvideLocationInformation</w:t>
            </w:r>
            <w:r w:rsidRPr="00715AD3">
              <w:rPr>
                <w:rFonts w:ascii="Arial" w:hAnsi="Arial" w:cs="Arial"/>
                <w:bCs/>
                <w:noProof/>
                <w:sz w:val="18"/>
                <w:szCs w:val="18"/>
              </w:rPr>
              <w:t xml:space="preserve"> </w:t>
            </w:r>
            <w:r w:rsidRPr="00715AD3">
              <w:rPr>
                <w:rFonts w:ascii="Arial" w:hAnsi="Arial" w:cs="Arial"/>
                <w:snapToGrid w:val="0"/>
                <w:sz w:val="18"/>
                <w:szCs w:val="18"/>
              </w:rPr>
              <w:t xml:space="preserve">(or more than one </w:t>
            </w:r>
            <w:r w:rsidRPr="00715AD3">
              <w:rPr>
                <w:rFonts w:ascii="Arial" w:hAnsi="Arial" w:cs="Arial"/>
                <w:i/>
                <w:snapToGrid w:val="0"/>
                <w:sz w:val="18"/>
                <w:szCs w:val="18"/>
              </w:rPr>
              <w:t>ProvideLocationInformation</w:t>
            </w:r>
            <w:r w:rsidRPr="00715AD3">
              <w:rPr>
                <w:rFonts w:ascii="Arial" w:hAnsi="Arial" w:cs="Arial"/>
                <w:snapToGrid w:val="0"/>
                <w:sz w:val="18"/>
                <w:szCs w:val="18"/>
              </w:rPr>
              <w:t xml:space="preserve"> if location information will not fit into a single message) </w:t>
            </w:r>
            <w:r w:rsidRPr="00715AD3">
              <w:rPr>
                <w:rFonts w:ascii="Arial" w:hAnsi="Arial" w:cs="Arial"/>
                <w:bCs/>
                <w:noProof/>
                <w:sz w:val="18"/>
                <w:szCs w:val="18"/>
              </w:rPr>
              <w:t xml:space="preserve">containing final location information according to the </w:t>
            </w:r>
            <w:r w:rsidRPr="00715AD3">
              <w:rPr>
                <w:rFonts w:ascii="Arial" w:hAnsi="Arial" w:cs="Arial"/>
                <w:bCs/>
                <w:i/>
                <w:noProof/>
                <w:sz w:val="18"/>
                <w:szCs w:val="18"/>
              </w:rPr>
              <w:t>time</w:t>
            </w:r>
            <w:r w:rsidRPr="00715AD3">
              <w:rPr>
                <w:rFonts w:ascii="Arial" w:hAnsi="Arial" w:cs="Arial"/>
                <w:bCs/>
                <w:noProof/>
                <w:sz w:val="18"/>
                <w:szCs w:val="18"/>
              </w:rPr>
              <w:t xml:space="preserve"> IE. A target shall</w:t>
            </w:r>
            <w:r w:rsidRPr="00715AD3">
              <w:rPr>
                <w:rFonts w:ascii="Arial" w:hAnsi="Arial" w:cs="Arial"/>
                <w:b/>
                <w:i/>
                <w:iCs/>
                <w:snapToGrid w:val="0"/>
                <w:sz w:val="18"/>
                <w:szCs w:val="18"/>
              </w:rPr>
              <w:t xml:space="preserve"> </w:t>
            </w:r>
            <w:r w:rsidRPr="00715AD3">
              <w:rPr>
                <w:rFonts w:ascii="Arial" w:hAnsi="Arial" w:cs="Arial"/>
                <w:bCs/>
                <w:noProof/>
                <w:sz w:val="18"/>
                <w:szCs w:val="18"/>
              </w:rPr>
              <w:t>omit sending a</w:t>
            </w:r>
            <w:r w:rsidRPr="00715AD3">
              <w:rPr>
                <w:rFonts w:ascii="Arial" w:hAnsi="Arial" w:cs="Arial"/>
                <w:bCs/>
                <w:i/>
                <w:noProof/>
                <w:sz w:val="18"/>
                <w:szCs w:val="18"/>
              </w:rPr>
              <w:t xml:space="preserve"> ProvideLocationInformation</w:t>
            </w:r>
            <w:r w:rsidRPr="00715AD3">
              <w:rPr>
                <w:rFonts w:ascii="Arial" w:hAnsi="Arial" w:cs="Arial"/>
                <w:bCs/>
                <w:noProof/>
                <w:sz w:val="18"/>
                <w:szCs w:val="18"/>
              </w:rPr>
              <w:t xml:space="preserve"> if the early location information is not available at the expiration of the time value in the </w:t>
            </w:r>
            <w:r w:rsidRPr="00715AD3">
              <w:rPr>
                <w:rFonts w:ascii="Arial" w:hAnsi="Arial" w:cs="Arial"/>
                <w:bCs/>
                <w:i/>
                <w:noProof/>
                <w:sz w:val="18"/>
                <w:szCs w:val="18"/>
              </w:rPr>
              <w:t xml:space="preserve">responseTimeEarlyFix </w:t>
            </w:r>
            <w:r w:rsidRPr="00715AD3">
              <w:rPr>
                <w:rFonts w:ascii="Arial" w:hAnsi="Arial" w:cs="Arial"/>
                <w:bCs/>
                <w:noProof/>
                <w:sz w:val="18"/>
                <w:szCs w:val="18"/>
              </w:rPr>
              <w:t xml:space="preserve">IE. A server should set the </w:t>
            </w:r>
            <w:r w:rsidRPr="00715AD3">
              <w:rPr>
                <w:rFonts w:ascii="Arial" w:hAnsi="Arial" w:cs="Arial"/>
                <w:bCs/>
                <w:i/>
                <w:noProof/>
                <w:sz w:val="18"/>
                <w:szCs w:val="18"/>
              </w:rPr>
              <w:t xml:space="preserve">responseTimeEarlyFix </w:t>
            </w:r>
            <w:r w:rsidRPr="00715AD3">
              <w:rPr>
                <w:rFonts w:ascii="Arial" w:hAnsi="Arial" w:cs="Arial"/>
                <w:bCs/>
                <w:noProof/>
                <w:sz w:val="18"/>
                <w:szCs w:val="18"/>
              </w:rPr>
              <w:t xml:space="preserve">IE to a value less than that for the </w:t>
            </w:r>
            <w:r w:rsidRPr="00715AD3">
              <w:rPr>
                <w:rFonts w:ascii="Arial" w:hAnsi="Arial" w:cs="Arial"/>
                <w:bCs/>
                <w:i/>
                <w:noProof/>
                <w:sz w:val="18"/>
                <w:szCs w:val="18"/>
              </w:rPr>
              <w:t>time</w:t>
            </w:r>
            <w:r w:rsidRPr="00715AD3">
              <w:rPr>
                <w:rFonts w:ascii="Arial" w:hAnsi="Arial" w:cs="Arial"/>
                <w:bCs/>
                <w:noProof/>
                <w:sz w:val="18"/>
                <w:szCs w:val="18"/>
              </w:rPr>
              <w:t xml:space="preserve"> IE. A target shall ignore the</w:t>
            </w:r>
            <w:r w:rsidRPr="00715AD3">
              <w:rPr>
                <w:rFonts w:ascii="Arial" w:hAnsi="Arial" w:cs="Arial"/>
                <w:bCs/>
                <w:i/>
                <w:noProof/>
                <w:sz w:val="18"/>
                <w:szCs w:val="18"/>
              </w:rPr>
              <w:t xml:space="preserve"> responseTimeEarlyFix</w:t>
            </w:r>
            <w:r w:rsidRPr="00715AD3">
              <w:rPr>
                <w:rFonts w:ascii="Arial" w:hAnsi="Arial" w:cs="Arial"/>
                <w:bCs/>
                <w:noProof/>
                <w:sz w:val="18"/>
                <w:szCs w:val="18"/>
              </w:rPr>
              <w:t xml:space="preserve"> IE if its value is not less than that for the </w:t>
            </w:r>
            <w:r w:rsidRPr="00715AD3">
              <w:rPr>
                <w:rFonts w:ascii="Arial" w:hAnsi="Arial" w:cs="Arial"/>
                <w:bCs/>
                <w:i/>
                <w:noProof/>
                <w:sz w:val="18"/>
                <w:szCs w:val="18"/>
              </w:rPr>
              <w:t xml:space="preserve">time </w:t>
            </w:r>
            <w:r w:rsidRPr="00715AD3">
              <w:rPr>
                <w:rFonts w:ascii="Arial" w:hAnsi="Arial" w:cs="Arial"/>
                <w:bCs/>
                <w:noProof/>
                <w:sz w:val="18"/>
                <w:szCs w:val="18"/>
              </w:rPr>
              <w:t>IE.</w:t>
            </w:r>
          </w:p>
          <w:p w:rsidR="000413C6" w:rsidRPr="00715AD3" w:rsidRDefault="000413C6" w:rsidP="007178D3">
            <w:pPr>
              <w:pStyle w:val="B2"/>
              <w:spacing w:after="0"/>
              <w:rPr>
                <w:rFonts w:ascii="Arial" w:hAnsi="Arial" w:cs="Arial"/>
                <w:bCs/>
                <w:noProof/>
                <w:sz w:val="18"/>
                <w:szCs w:val="18"/>
              </w:rPr>
            </w:pPr>
            <w:r w:rsidRPr="00715AD3">
              <w:rPr>
                <w:rFonts w:ascii="Arial" w:hAnsi="Arial" w:cs="Arial"/>
                <w:bCs/>
                <w:noProof/>
                <w:sz w:val="18"/>
                <w:szCs w:val="18"/>
              </w:rPr>
              <w:t>-</w:t>
            </w:r>
            <w:r w:rsidRPr="00715AD3">
              <w:rPr>
                <w:rFonts w:ascii="Arial" w:hAnsi="Arial" w:cs="Arial"/>
                <w:bCs/>
                <w:noProof/>
                <w:sz w:val="18"/>
                <w:szCs w:val="18"/>
              </w:rPr>
              <w:tab/>
            </w:r>
            <w:r w:rsidRPr="00715AD3">
              <w:rPr>
                <w:rFonts w:ascii="Arial" w:hAnsi="Arial" w:cs="Arial"/>
                <w:b/>
                <w:bCs/>
                <w:i/>
                <w:noProof/>
                <w:sz w:val="18"/>
                <w:szCs w:val="18"/>
              </w:rPr>
              <w:t>unit</w:t>
            </w:r>
            <w:r w:rsidRPr="00715AD3">
              <w:rPr>
                <w:rFonts w:ascii="Arial" w:hAnsi="Arial" w:cs="Arial"/>
                <w:bCs/>
                <w:noProof/>
                <w:sz w:val="18"/>
                <w:szCs w:val="18"/>
              </w:rPr>
              <w:t xml:space="preserve"> indicates the unit of the </w:t>
            </w:r>
            <w:r w:rsidRPr="00715AD3">
              <w:rPr>
                <w:rFonts w:ascii="Arial" w:hAnsi="Arial" w:cs="Arial"/>
                <w:bCs/>
                <w:i/>
                <w:noProof/>
                <w:sz w:val="18"/>
                <w:szCs w:val="18"/>
              </w:rPr>
              <w:t>time</w:t>
            </w:r>
            <w:r w:rsidRPr="00715AD3">
              <w:rPr>
                <w:rFonts w:ascii="Arial" w:hAnsi="Arial" w:cs="Arial"/>
                <w:bCs/>
                <w:noProof/>
                <w:sz w:val="18"/>
                <w:szCs w:val="18"/>
              </w:rPr>
              <w:t xml:space="preserve"> and </w:t>
            </w:r>
            <w:r w:rsidRPr="00715AD3">
              <w:rPr>
                <w:rFonts w:ascii="Arial" w:hAnsi="Arial" w:cs="Arial"/>
                <w:bCs/>
                <w:i/>
                <w:noProof/>
                <w:sz w:val="18"/>
                <w:szCs w:val="18"/>
              </w:rPr>
              <w:t>responseTimeEarlyFix</w:t>
            </w:r>
            <w:r w:rsidRPr="00715AD3">
              <w:rPr>
                <w:rFonts w:ascii="Arial" w:hAnsi="Arial" w:cs="Arial"/>
                <w:bCs/>
                <w:noProof/>
                <w:sz w:val="18"/>
                <w:szCs w:val="18"/>
              </w:rPr>
              <w:t xml:space="preserve"> fields. Enumerated value '</w:t>
            </w:r>
            <w:r w:rsidRPr="00715AD3">
              <w:rPr>
                <w:rFonts w:ascii="Arial" w:hAnsi="Arial" w:cs="Arial"/>
                <w:bCs/>
                <w:i/>
                <w:noProof/>
                <w:sz w:val="18"/>
                <w:szCs w:val="18"/>
              </w:rPr>
              <w:t>ten-seconds</w:t>
            </w:r>
            <w:r w:rsidRPr="00715AD3">
              <w:rPr>
                <w:rFonts w:ascii="Arial" w:hAnsi="Arial" w:cs="Arial"/>
                <w:bCs/>
                <w:noProof/>
                <w:sz w:val="18"/>
                <w:szCs w:val="18"/>
              </w:rPr>
              <w:t>' corresponds to a resolution of 10 seconds. If this field is absent, the unit/resolution is 1 second.</w:t>
            </w:r>
          </w:p>
          <w:p w:rsidR="000413C6" w:rsidRPr="00715AD3" w:rsidRDefault="000413C6" w:rsidP="007178D3">
            <w:pPr>
              <w:pStyle w:val="B1"/>
              <w:spacing w:after="0"/>
              <w:rPr>
                <w:bCs/>
                <w:noProof/>
              </w:rPr>
            </w:pPr>
            <w:r w:rsidRPr="00715AD3">
              <w:rPr>
                <w:noProof/>
              </w:rPr>
              <w:lastRenderedPageBreak/>
              <w:t>-</w:t>
            </w:r>
            <w:r w:rsidRPr="00715AD3">
              <w:rPr>
                <w:rFonts w:ascii="Arial" w:hAnsi="Arial" w:cs="Arial"/>
                <w:noProof/>
                <w:sz w:val="18"/>
                <w:szCs w:val="18"/>
              </w:rPr>
              <w:tab/>
            </w:r>
            <w:r w:rsidRPr="00715AD3">
              <w:rPr>
                <w:rFonts w:ascii="Arial" w:hAnsi="Arial" w:cs="Arial"/>
                <w:b/>
                <w:i/>
                <w:iCs/>
                <w:snapToGrid w:val="0"/>
                <w:sz w:val="18"/>
                <w:szCs w:val="18"/>
              </w:rPr>
              <w:t>velocityRequest</w:t>
            </w:r>
            <w:r w:rsidRPr="00715AD3">
              <w:rPr>
                <w:rFonts w:ascii="Arial" w:hAnsi="Arial" w:cs="Arial"/>
                <w:snapToGrid w:val="0"/>
                <w:sz w:val="18"/>
                <w:szCs w:val="18"/>
              </w:rPr>
              <w:t xml:space="preserve"> indicates whether velocity (or measurements related to velocity) is requested (TRUE) or not (FALSE).</w:t>
            </w:r>
          </w:p>
          <w:p w:rsidR="000413C6" w:rsidRPr="00715AD3" w:rsidRDefault="000413C6" w:rsidP="007178D3">
            <w:pPr>
              <w:pStyle w:val="B1"/>
              <w:spacing w:after="0"/>
              <w:rPr>
                <w:rFonts w:ascii="Arial" w:hAnsi="Arial" w:cs="Arial"/>
                <w:noProof/>
                <w:sz w:val="18"/>
                <w:szCs w:val="18"/>
              </w:rPr>
            </w:pPr>
            <w:r w:rsidRPr="00715AD3">
              <w:rPr>
                <w:noProof/>
              </w:rPr>
              <w:t>-</w:t>
            </w:r>
            <w:r w:rsidRPr="00715AD3">
              <w:rPr>
                <w:rFonts w:ascii="Arial" w:hAnsi="Arial" w:cs="Arial"/>
                <w:noProof/>
                <w:sz w:val="18"/>
                <w:szCs w:val="18"/>
              </w:rPr>
              <w:tab/>
            </w:r>
            <w:r w:rsidRPr="00715AD3">
              <w:rPr>
                <w:rFonts w:ascii="Arial" w:hAnsi="Arial" w:cs="Arial"/>
                <w:b/>
                <w:i/>
                <w:noProof/>
                <w:sz w:val="18"/>
                <w:szCs w:val="18"/>
              </w:rPr>
              <w:t>responseTimeNB</w:t>
            </w:r>
            <w:r w:rsidRPr="00715AD3">
              <w:rPr>
                <w:rFonts w:ascii="Arial" w:hAnsi="Arial" w:cs="Arial"/>
                <w:b/>
                <w:i/>
                <w:snapToGrid w:val="0"/>
              </w:rPr>
              <w:br/>
            </w:r>
            <w:r w:rsidRPr="00715AD3">
              <w:rPr>
                <w:rFonts w:ascii="Arial" w:hAnsi="Arial" w:cs="Arial"/>
                <w:noProof/>
                <w:sz w:val="18"/>
                <w:szCs w:val="18"/>
              </w:rPr>
              <w:t xml:space="preserve">If the </w:t>
            </w:r>
            <w:r w:rsidRPr="00715AD3">
              <w:rPr>
                <w:rFonts w:ascii="Arial" w:hAnsi="Arial" w:cs="Arial"/>
                <w:i/>
                <w:noProof/>
                <w:sz w:val="18"/>
                <w:szCs w:val="18"/>
              </w:rPr>
              <w:t>periodicalReporting</w:t>
            </w:r>
            <w:r w:rsidRPr="00715AD3">
              <w:rPr>
                <w:rFonts w:ascii="Arial" w:hAnsi="Arial" w:cs="Arial"/>
                <w:noProof/>
                <w:sz w:val="18"/>
                <w:szCs w:val="18"/>
              </w:rPr>
              <w:t xml:space="preserve"> IE or </w:t>
            </w:r>
            <w:r w:rsidRPr="00715AD3">
              <w:rPr>
                <w:rFonts w:ascii="Arial" w:hAnsi="Arial" w:cs="Arial"/>
                <w:i/>
                <w:noProof/>
                <w:sz w:val="18"/>
                <w:szCs w:val="18"/>
              </w:rPr>
              <w:t>responseTime</w:t>
            </w:r>
            <w:r w:rsidRPr="00715AD3">
              <w:rPr>
                <w:rFonts w:ascii="Arial" w:hAnsi="Arial" w:cs="Arial"/>
                <w:noProof/>
                <w:sz w:val="18"/>
                <w:szCs w:val="18"/>
              </w:rPr>
              <w:t xml:space="preserve"> IE is included in </w:t>
            </w:r>
            <w:r w:rsidRPr="00715AD3">
              <w:rPr>
                <w:rFonts w:ascii="Arial" w:hAnsi="Arial" w:cs="Arial"/>
                <w:i/>
                <w:noProof/>
                <w:sz w:val="18"/>
                <w:szCs w:val="18"/>
              </w:rPr>
              <w:t>CommonIEsRequestLocationInformation</w:t>
            </w:r>
            <w:r w:rsidRPr="00715AD3">
              <w:rPr>
                <w:rFonts w:ascii="Arial" w:hAnsi="Arial" w:cs="Arial"/>
                <w:noProof/>
                <w:sz w:val="18"/>
                <w:szCs w:val="18"/>
              </w:rPr>
              <w:t>, this field should not be included by the location server and shall be ignored by the target device (if included).</w:t>
            </w:r>
          </w:p>
          <w:p w:rsidR="000413C6" w:rsidRPr="00715AD3" w:rsidRDefault="000413C6" w:rsidP="007178D3">
            <w:pPr>
              <w:pStyle w:val="B2"/>
              <w:spacing w:after="0"/>
              <w:rPr>
                <w:rFonts w:ascii="Arial" w:hAnsi="Arial" w:cs="Arial"/>
                <w:noProof/>
                <w:sz w:val="18"/>
                <w:szCs w:val="18"/>
              </w:rPr>
            </w:pPr>
            <w:r w:rsidRPr="00715AD3">
              <w:rPr>
                <w:noProof/>
              </w:rPr>
              <w:t>-</w:t>
            </w:r>
            <w:r w:rsidRPr="00715AD3">
              <w:rPr>
                <w:noProof/>
              </w:rPr>
              <w:tab/>
            </w:r>
            <w:r w:rsidRPr="00715AD3">
              <w:rPr>
                <w:rFonts w:ascii="Arial" w:hAnsi="Arial" w:cs="Arial"/>
                <w:b/>
                <w:i/>
                <w:noProof/>
                <w:sz w:val="18"/>
                <w:szCs w:val="18"/>
              </w:rPr>
              <w:t>timeNB</w:t>
            </w:r>
            <w:r w:rsidRPr="00715AD3">
              <w:rPr>
                <w:rFonts w:ascii="Arial" w:hAnsi="Arial" w:cs="Arial"/>
                <w:noProof/>
                <w:sz w:val="18"/>
                <w:szCs w:val="18"/>
              </w:rPr>
              <w:t xml:space="preserve"> indicates the maximum response time as measured between receipt of the </w:t>
            </w:r>
            <w:r w:rsidRPr="00715AD3">
              <w:rPr>
                <w:rFonts w:ascii="Arial" w:hAnsi="Arial" w:cs="Arial"/>
                <w:i/>
                <w:noProof/>
                <w:sz w:val="18"/>
                <w:szCs w:val="18"/>
              </w:rPr>
              <w:t>RequestLocationInformation</w:t>
            </w:r>
            <w:r w:rsidRPr="00715AD3">
              <w:rPr>
                <w:rFonts w:ascii="Arial" w:hAnsi="Arial" w:cs="Arial"/>
                <w:noProof/>
                <w:sz w:val="18"/>
                <w:szCs w:val="18"/>
              </w:rPr>
              <w:t xml:space="preserve"> and transmission of a </w:t>
            </w:r>
            <w:r w:rsidRPr="00715AD3">
              <w:rPr>
                <w:rFonts w:ascii="Arial" w:hAnsi="Arial" w:cs="Arial"/>
                <w:i/>
                <w:noProof/>
                <w:sz w:val="18"/>
                <w:szCs w:val="18"/>
              </w:rPr>
              <w:t>ProvideLocationInformation</w:t>
            </w:r>
            <w:r w:rsidRPr="00715AD3">
              <w:rPr>
                <w:rFonts w:ascii="Arial" w:hAnsi="Arial" w:cs="Arial"/>
                <w:noProof/>
                <w:sz w:val="18"/>
                <w:szCs w:val="18"/>
              </w:rPr>
              <w:t xml:space="preserve">. If the </w:t>
            </w:r>
            <w:r w:rsidRPr="00715AD3">
              <w:rPr>
                <w:rFonts w:ascii="Arial" w:hAnsi="Arial" w:cs="Arial"/>
                <w:i/>
                <w:noProof/>
                <w:sz w:val="18"/>
                <w:szCs w:val="18"/>
              </w:rPr>
              <w:t>unit</w:t>
            </w:r>
            <w:r w:rsidRPr="00715AD3">
              <w:rPr>
                <w:rFonts w:ascii="Arial" w:hAnsi="Arial" w:cs="Arial"/>
                <w:noProof/>
                <w:sz w:val="18"/>
                <w:szCs w:val="18"/>
              </w:rPr>
              <w:t xml:space="preserve"> field is absent, this is given as an integer number of seconds between 1 and 512. If the </w:t>
            </w:r>
            <w:r w:rsidRPr="00715AD3">
              <w:rPr>
                <w:rFonts w:ascii="Arial" w:hAnsi="Arial" w:cs="Arial"/>
                <w:i/>
                <w:noProof/>
                <w:sz w:val="18"/>
                <w:szCs w:val="18"/>
              </w:rPr>
              <w:t>unit</w:t>
            </w:r>
            <w:r w:rsidRPr="00715AD3">
              <w:rPr>
                <w:rFonts w:ascii="Arial" w:hAnsi="Arial" w:cs="Arial"/>
                <w:noProof/>
                <w:sz w:val="18"/>
                <w:szCs w:val="18"/>
              </w:rPr>
              <w:t xml:space="preserve"> field is present, the maximum response time is given in units of 10-seconds, between 10 and 5120 seconds.</w:t>
            </w:r>
          </w:p>
          <w:p w:rsidR="000413C6" w:rsidRPr="00715AD3" w:rsidRDefault="000413C6" w:rsidP="007178D3">
            <w:pPr>
              <w:pStyle w:val="B2"/>
              <w:spacing w:after="0"/>
              <w:rPr>
                <w:rFonts w:ascii="Arial" w:hAnsi="Arial" w:cs="Arial"/>
                <w:noProof/>
                <w:sz w:val="18"/>
                <w:szCs w:val="18"/>
              </w:rPr>
            </w:pPr>
            <w:r w:rsidRPr="00715AD3">
              <w:rPr>
                <w:rFonts w:ascii="Arial" w:hAnsi="Arial" w:cs="Arial"/>
                <w:noProof/>
                <w:sz w:val="18"/>
                <w:szCs w:val="18"/>
              </w:rPr>
              <w:t>-</w:t>
            </w:r>
            <w:r w:rsidRPr="00715AD3">
              <w:rPr>
                <w:rFonts w:ascii="Arial" w:hAnsi="Arial" w:cs="Arial"/>
                <w:noProof/>
                <w:sz w:val="18"/>
                <w:szCs w:val="18"/>
              </w:rPr>
              <w:tab/>
            </w:r>
            <w:r w:rsidRPr="00715AD3">
              <w:rPr>
                <w:rFonts w:ascii="Arial" w:hAnsi="Arial" w:cs="Arial"/>
                <w:b/>
                <w:i/>
                <w:noProof/>
                <w:sz w:val="18"/>
                <w:szCs w:val="18"/>
              </w:rPr>
              <w:t>responseTimeEarlyFixNB</w:t>
            </w:r>
            <w:r w:rsidRPr="00715AD3">
              <w:rPr>
                <w:rFonts w:ascii="Arial" w:hAnsi="Arial" w:cs="Arial"/>
                <w:noProof/>
                <w:sz w:val="18"/>
                <w:szCs w:val="18"/>
              </w:rPr>
              <w:t xml:space="preserve"> indicates the maximum response time as measured between receipt of the </w:t>
            </w:r>
            <w:r w:rsidRPr="00715AD3">
              <w:rPr>
                <w:rFonts w:ascii="Arial" w:hAnsi="Arial" w:cs="Arial"/>
                <w:i/>
                <w:noProof/>
                <w:sz w:val="18"/>
                <w:szCs w:val="18"/>
              </w:rPr>
              <w:t>RequestLocationInformation</w:t>
            </w:r>
            <w:r w:rsidRPr="00715AD3">
              <w:rPr>
                <w:rFonts w:ascii="Arial" w:hAnsi="Arial" w:cs="Arial"/>
                <w:noProof/>
                <w:sz w:val="18"/>
                <w:szCs w:val="18"/>
              </w:rPr>
              <w:t xml:space="preserve"> and transmission of a </w:t>
            </w:r>
            <w:r w:rsidRPr="00715AD3">
              <w:rPr>
                <w:rFonts w:ascii="Arial" w:hAnsi="Arial" w:cs="Arial"/>
                <w:i/>
                <w:noProof/>
                <w:sz w:val="18"/>
                <w:szCs w:val="18"/>
              </w:rPr>
              <w:t>ProvideLocationInformation</w:t>
            </w:r>
            <w:r w:rsidRPr="00715AD3">
              <w:rPr>
                <w:rFonts w:ascii="Arial" w:hAnsi="Arial" w:cs="Arial"/>
                <w:noProof/>
                <w:sz w:val="18"/>
                <w:szCs w:val="18"/>
              </w:rPr>
              <w:t xml:space="preserve"> containing early location measurements or an early location estimate. If the </w:t>
            </w:r>
            <w:r w:rsidRPr="00715AD3">
              <w:rPr>
                <w:rFonts w:ascii="Arial" w:hAnsi="Arial" w:cs="Arial"/>
                <w:i/>
                <w:noProof/>
                <w:sz w:val="18"/>
                <w:szCs w:val="18"/>
              </w:rPr>
              <w:t>unit</w:t>
            </w:r>
            <w:r w:rsidRPr="00715AD3">
              <w:rPr>
                <w:rFonts w:ascii="Arial" w:hAnsi="Arial" w:cs="Arial"/>
                <w:noProof/>
                <w:sz w:val="18"/>
                <w:szCs w:val="18"/>
              </w:rPr>
              <w:t xml:space="preserve"> field is absent, this is given as an integer number of seconds between 1 and 512. If the </w:t>
            </w:r>
            <w:r w:rsidRPr="00715AD3">
              <w:rPr>
                <w:rFonts w:ascii="Arial" w:hAnsi="Arial" w:cs="Arial"/>
                <w:i/>
                <w:noProof/>
                <w:sz w:val="18"/>
                <w:szCs w:val="18"/>
              </w:rPr>
              <w:t>unit</w:t>
            </w:r>
            <w:r w:rsidRPr="00715AD3">
              <w:rPr>
                <w:rFonts w:ascii="Arial" w:hAnsi="Arial" w:cs="Arial"/>
                <w:noProof/>
                <w:sz w:val="18"/>
                <w:szCs w:val="18"/>
              </w:rPr>
              <w:t xml:space="preserve"> field is present, the maximum response time is given in units of 10-seconds, between 10 and 5120 seconds. When this IE is included, a target should send a </w:t>
            </w:r>
            <w:r w:rsidRPr="00715AD3">
              <w:rPr>
                <w:rFonts w:ascii="Arial" w:hAnsi="Arial" w:cs="Arial"/>
                <w:i/>
                <w:noProof/>
                <w:sz w:val="18"/>
                <w:szCs w:val="18"/>
              </w:rPr>
              <w:t>ProvideLocationInformation</w:t>
            </w:r>
            <w:r w:rsidRPr="00715AD3">
              <w:rPr>
                <w:rFonts w:ascii="Arial" w:hAnsi="Arial" w:cs="Arial"/>
                <w:noProof/>
                <w:sz w:val="18"/>
                <w:szCs w:val="18"/>
              </w:rPr>
              <w:t xml:space="preserve"> (or more than one </w:t>
            </w:r>
            <w:r w:rsidRPr="00715AD3">
              <w:rPr>
                <w:rFonts w:ascii="Arial" w:hAnsi="Arial" w:cs="Arial"/>
                <w:i/>
                <w:noProof/>
                <w:sz w:val="18"/>
                <w:szCs w:val="18"/>
              </w:rPr>
              <w:t>ProvideLocationInformation</w:t>
            </w:r>
            <w:r w:rsidRPr="00715AD3">
              <w:rPr>
                <w:rFonts w:ascii="Arial" w:hAnsi="Arial" w:cs="Arial"/>
                <w:noProof/>
                <w:sz w:val="18"/>
                <w:szCs w:val="18"/>
              </w:rPr>
              <w:t xml:space="preserve"> if location information will not fit into a single message) containing early location information according to the </w:t>
            </w:r>
            <w:r w:rsidRPr="00715AD3">
              <w:rPr>
                <w:rFonts w:ascii="Arial" w:hAnsi="Arial" w:cs="Arial"/>
                <w:i/>
                <w:noProof/>
                <w:sz w:val="18"/>
                <w:szCs w:val="18"/>
              </w:rPr>
              <w:t>responseTimeEarlyFixNB</w:t>
            </w:r>
            <w:r w:rsidRPr="00715AD3">
              <w:rPr>
                <w:rFonts w:ascii="Arial" w:hAnsi="Arial" w:cs="Arial"/>
                <w:noProof/>
                <w:sz w:val="18"/>
                <w:szCs w:val="18"/>
              </w:rPr>
              <w:t xml:space="preserve"> IE and a subsequent </w:t>
            </w:r>
            <w:r w:rsidRPr="00715AD3">
              <w:rPr>
                <w:rFonts w:ascii="Arial" w:hAnsi="Arial" w:cs="Arial"/>
                <w:i/>
                <w:noProof/>
                <w:sz w:val="18"/>
                <w:szCs w:val="18"/>
              </w:rPr>
              <w:t>ProvideLocationInformation</w:t>
            </w:r>
            <w:r w:rsidRPr="00715AD3">
              <w:rPr>
                <w:rFonts w:ascii="Arial" w:hAnsi="Arial" w:cs="Arial"/>
                <w:noProof/>
                <w:sz w:val="18"/>
                <w:szCs w:val="18"/>
              </w:rPr>
              <w:t xml:space="preserve"> (or more than one </w:t>
            </w:r>
            <w:r w:rsidRPr="00715AD3">
              <w:rPr>
                <w:rFonts w:ascii="Arial" w:hAnsi="Arial" w:cs="Arial"/>
                <w:i/>
                <w:noProof/>
                <w:sz w:val="18"/>
                <w:szCs w:val="18"/>
              </w:rPr>
              <w:t>ProvideLocationInformation</w:t>
            </w:r>
            <w:r w:rsidRPr="00715AD3">
              <w:rPr>
                <w:rFonts w:ascii="Arial" w:hAnsi="Arial" w:cs="Arial"/>
                <w:noProof/>
                <w:sz w:val="18"/>
                <w:szCs w:val="18"/>
              </w:rPr>
              <w:t xml:space="preserve"> if location information will not fit into a single message) containing final location information according to the </w:t>
            </w:r>
            <w:r w:rsidRPr="00715AD3">
              <w:rPr>
                <w:rFonts w:ascii="Arial" w:hAnsi="Arial" w:cs="Arial"/>
                <w:i/>
                <w:noProof/>
                <w:sz w:val="18"/>
                <w:szCs w:val="18"/>
              </w:rPr>
              <w:t>timeNB</w:t>
            </w:r>
            <w:r w:rsidRPr="00715AD3">
              <w:rPr>
                <w:rFonts w:ascii="Arial" w:hAnsi="Arial" w:cs="Arial"/>
                <w:noProof/>
                <w:sz w:val="18"/>
                <w:szCs w:val="18"/>
              </w:rPr>
              <w:t xml:space="preserve"> IE. A target shall omit sending a </w:t>
            </w:r>
            <w:r w:rsidRPr="00715AD3">
              <w:rPr>
                <w:rFonts w:ascii="Arial" w:hAnsi="Arial" w:cs="Arial"/>
                <w:i/>
                <w:noProof/>
                <w:sz w:val="18"/>
                <w:szCs w:val="18"/>
              </w:rPr>
              <w:t>ProvideLocationInformation</w:t>
            </w:r>
            <w:r w:rsidRPr="00715AD3">
              <w:rPr>
                <w:rFonts w:ascii="Arial" w:hAnsi="Arial" w:cs="Arial"/>
                <w:noProof/>
                <w:sz w:val="18"/>
                <w:szCs w:val="18"/>
              </w:rPr>
              <w:t xml:space="preserve"> if the early location information is not available at the expiration of the time value in the </w:t>
            </w:r>
            <w:r w:rsidRPr="00715AD3">
              <w:rPr>
                <w:rFonts w:ascii="Arial" w:hAnsi="Arial" w:cs="Arial"/>
                <w:i/>
                <w:noProof/>
                <w:sz w:val="18"/>
                <w:szCs w:val="18"/>
              </w:rPr>
              <w:t>responseTimeEarlyFixNB</w:t>
            </w:r>
            <w:r w:rsidRPr="00715AD3">
              <w:rPr>
                <w:rFonts w:ascii="Arial" w:hAnsi="Arial" w:cs="Arial"/>
                <w:noProof/>
                <w:sz w:val="18"/>
                <w:szCs w:val="18"/>
              </w:rPr>
              <w:t xml:space="preserve"> IE. A server should set the </w:t>
            </w:r>
            <w:r w:rsidRPr="00715AD3">
              <w:rPr>
                <w:rFonts w:ascii="Arial" w:hAnsi="Arial" w:cs="Arial"/>
                <w:i/>
                <w:noProof/>
                <w:sz w:val="18"/>
                <w:szCs w:val="18"/>
              </w:rPr>
              <w:t>responseTimeEarlyFixNB</w:t>
            </w:r>
            <w:r w:rsidRPr="00715AD3">
              <w:rPr>
                <w:rFonts w:ascii="Arial" w:hAnsi="Arial" w:cs="Arial"/>
                <w:noProof/>
                <w:sz w:val="18"/>
                <w:szCs w:val="18"/>
              </w:rPr>
              <w:t xml:space="preserve"> IE to a value less than that for the </w:t>
            </w:r>
            <w:r w:rsidRPr="00715AD3">
              <w:rPr>
                <w:rFonts w:ascii="Arial" w:hAnsi="Arial" w:cs="Arial"/>
                <w:i/>
                <w:noProof/>
                <w:sz w:val="18"/>
                <w:szCs w:val="18"/>
              </w:rPr>
              <w:t>timeNB</w:t>
            </w:r>
            <w:r w:rsidRPr="00715AD3">
              <w:rPr>
                <w:rFonts w:ascii="Arial" w:hAnsi="Arial" w:cs="Arial"/>
                <w:noProof/>
                <w:sz w:val="18"/>
                <w:szCs w:val="18"/>
              </w:rPr>
              <w:t xml:space="preserve"> IE. A target shall ignore the </w:t>
            </w:r>
            <w:r w:rsidRPr="00715AD3">
              <w:rPr>
                <w:rFonts w:ascii="Arial" w:hAnsi="Arial" w:cs="Arial"/>
                <w:i/>
                <w:noProof/>
                <w:sz w:val="18"/>
                <w:szCs w:val="18"/>
              </w:rPr>
              <w:t>responseTimeEarlyFixNB</w:t>
            </w:r>
            <w:r w:rsidRPr="00715AD3">
              <w:rPr>
                <w:rFonts w:ascii="Arial" w:hAnsi="Arial" w:cs="Arial"/>
                <w:noProof/>
                <w:sz w:val="18"/>
                <w:szCs w:val="18"/>
              </w:rPr>
              <w:t xml:space="preserve"> IE if its value is not less than that for the </w:t>
            </w:r>
            <w:r w:rsidRPr="00715AD3">
              <w:rPr>
                <w:rFonts w:ascii="Arial" w:hAnsi="Arial" w:cs="Arial"/>
                <w:i/>
                <w:noProof/>
                <w:sz w:val="18"/>
                <w:szCs w:val="18"/>
              </w:rPr>
              <w:t>timeNB</w:t>
            </w:r>
            <w:r w:rsidRPr="00715AD3">
              <w:rPr>
                <w:rFonts w:ascii="Arial" w:hAnsi="Arial" w:cs="Arial"/>
                <w:noProof/>
                <w:sz w:val="18"/>
                <w:szCs w:val="18"/>
              </w:rPr>
              <w:t xml:space="preserve"> IE.</w:t>
            </w:r>
          </w:p>
          <w:p w:rsidR="000413C6" w:rsidRPr="00715AD3" w:rsidRDefault="000413C6" w:rsidP="007178D3">
            <w:pPr>
              <w:pStyle w:val="B2"/>
              <w:spacing w:after="0"/>
              <w:rPr>
                <w:rFonts w:ascii="Arial" w:hAnsi="Arial" w:cs="Arial"/>
                <w:noProof/>
                <w:sz w:val="18"/>
                <w:szCs w:val="18"/>
              </w:rPr>
            </w:pPr>
            <w:r w:rsidRPr="00715AD3">
              <w:rPr>
                <w:rFonts w:ascii="Arial" w:hAnsi="Arial" w:cs="Arial"/>
                <w:noProof/>
                <w:sz w:val="18"/>
                <w:szCs w:val="18"/>
              </w:rPr>
              <w:t>-</w:t>
            </w:r>
            <w:r w:rsidRPr="00715AD3">
              <w:rPr>
                <w:rFonts w:ascii="Arial" w:hAnsi="Arial" w:cs="Arial"/>
                <w:noProof/>
                <w:sz w:val="18"/>
                <w:szCs w:val="18"/>
              </w:rPr>
              <w:tab/>
            </w:r>
            <w:r w:rsidRPr="00715AD3">
              <w:rPr>
                <w:rFonts w:ascii="Arial" w:hAnsi="Arial" w:cs="Arial"/>
                <w:b/>
                <w:i/>
                <w:noProof/>
                <w:sz w:val="18"/>
                <w:szCs w:val="18"/>
              </w:rPr>
              <w:t>unitNB</w:t>
            </w:r>
            <w:r w:rsidRPr="00715AD3">
              <w:rPr>
                <w:rFonts w:ascii="Arial" w:hAnsi="Arial" w:cs="Arial"/>
                <w:noProof/>
                <w:sz w:val="18"/>
                <w:szCs w:val="18"/>
              </w:rPr>
              <w:t xml:space="preserve"> indicates the unit of the </w:t>
            </w:r>
            <w:r w:rsidRPr="00715AD3">
              <w:rPr>
                <w:rFonts w:ascii="Arial" w:hAnsi="Arial" w:cs="Arial"/>
                <w:i/>
                <w:noProof/>
                <w:sz w:val="18"/>
                <w:szCs w:val="18"/>
              </w:rPr>
              <w:t>timeNB</w:t>
            </w:r>
            <w:r w:rsidRPr="00715AD3">
              <w:rPr>
                <w:rFonts w:ascii="Arial" w:hAnsi="Arial" w:cs="Arial"/>
                <w:noProof/>
                <w:sz w:val="18"/>
                <w:szCs w:val="18"/>
              </w:rPr>
              <w:t xml:space="preserve"> and </w:t>
            </w:r>
            <w:r w:rsidRPr="00715AD3">
              <w:rPr>
                <w:rFonts w:ascii="Arial" w:hAnsi="Arial" w:cs="Arial"/>
                <w:i/>
                <w:noProof/>
                <w:sz w:val="18"/>
                <w:szCs w:val="18"/>
              </w:rPr>
              <w:t>responseTimeEarlyFixNB</w:t>
            </w:r>
            <w:r w:rsidRPr="00715AD3">
              <w:rPr>
                <w:rFonts w:ascii="Arial" w:hAnsi="Arial" w:cs="Arial"/>
                <w:noProof/>
                <w:sz w:val="18"/>
                <w:szCs w:val="18"/>
              </w:rPr>
              <w:t xml:space="preserve"> fields. Enumerated value '</w:t>
            </w:r>
            <w:r w:rsidRPr="00715AD3">
              <w:rPr>
                <w:rFonts w:ascii="Arial" w:hAnsi="Arial" w:cs="Arial"/>
                <w:i/>
                <w:noProof/>
                <w:sz w:val="18"/>
                <w:szCs w:val="18"/>
              </w:rPr>
              <w:t>ten-second</w:t>
            </w:r>
            <w:r w:rsidRPr="00715AD3">
              <w:rPr>
                <w:rFonts w:ascii="Arial" w:hAnsi="Arial" w:cs="Arial"/>
                <w:noProof/>
                <w:sz w:val="18"/>
                <w:szCs w:val="18"/>
              </w:rPr>
              <w:t>' corresponds to a resolution of 10 seconds. If this field is absent, the unit/resolution is 1 second.</w:t>
            </w:r>
          </w:p>
          <w:p w:rsidR="000413C6" w:rsidRPr="00715AD3" w:rsidRDefault="000413C6" w:rsidP="007178D3">
            <w:pPr>
              <w:pStyle w:val="B1"/>
              <w:spacing w:after="0"/>
              <w:rPr>
                <w:rFonts w:ascii="Arial" w:hAnsi="Arial" w:cs="Arial"/>
                <w:noProof/>
                <w:sz w:val="18"/>
                <w:szCs w:val="18"/>
              </w:rPr>
            </w:pPr>
            <w:r w:rsidRPr="00715AD3">
              <w:rPr>
                <w:rFonts w:ascii="Arial" w:hAnsi="Arial" w:cs="Arial"/>
                <w:noProof/>
                <w:sz w:val="18"/>
                <w:szCs w:val="18"/>
              </w:rPr>
              <w:t xml:space="preserve">- </w:t>
            </w:r>
            <w:r w:rsidRPr="00715AD3">
              <w:rPr>
                <w:rFonts w:ascii="Arial" w:hAnsi="Arial" w:cs="Arial"/>
                <w:noProof/>
                <w:sz w:val="18"/>
                <w:szCs w:val="18"/>
              </w:rPr>
              <w:tab/>
            </w:r>
            <w:r w:rsidRPr="00715AD3">
              <w:rPr>
                <w:rFonts w:ascii="Arial" w:hAnsi="Arial" w:cs="Arial"/>
                <w:b/>
                <w:i/>
                <w:noProof/>
                <w:sz w:val="18"/>
                <w:szCs w:val="18"/>
              </w:rPr>
              <w:t>horizontalAccuracyExt</w:t>
            </w:r>
            <w:r w:rsidRPr="00715AD3">
              <w:rPr>
                <w:rFonts w:ascii="Arial" w:hAnsi="Arial" w:cs="Arial"/>
                <w:noProof/>
                <w:sz w:val="18"/>
                <w:szCs w:val="18"/>
              </w:rPr>
              <w:t xml:space="preserve"> indicates the maximum horizontal error in the location estimate at an indicated confidence level. The '</w:t>
            </w:r>
            <w:r w:rsidRPr="00715AD3">
              <w:rPr>
                <w:rFonts w:ascii="Arial" w:hAnsi="Arial" w:cs="Arial"/>
                <w:i/>
                <w:noProof/>
                <w:sz w:val="18"/>
                <w:szCs w:val="18"/>
              </w:rPr>
              <w:t>accuracyExt</w:t>
            </w:r>
            <w:r w:rsidRPr="00715AD3">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715AD3">
              <w:rPr>
                <w:rFonts w:ascii="Arial" w:hAnsi="Arial" w:cs="Arial"/>
                <w:i/>
                <w:noProof/>
                <w:sz w:val="18"/>
                <w:szCs w:val="18"/>
              </w:rPr>
              <w:t>horizontalAccuracy</w:t>
            </w:r>
            <w:r w:rsidRPr="00715AD3">
              <w:rPr>
                <w:rFonts w:ascii="Arial" w:hAnsi="Arial" w:cs="Arial"/>
                <w:noProof/>
                <w:sz w:val="18"/>
                <w:szCs w:val="18"/>
              </w:rPr>
              <w:t xml:space="preserve"> field is included in QoS.</w:t>
            </w:r>
          </w:p>
          <w:p w:rsidR="000413C6" w:rsidRPr="00715AD3" w:rsidRDefault="000413C6" w:rsidP="007178D3">
            <w:pPr>
              <w:pStyle w:val="B1"/>
              <w:spacing w:after="0"/>
              <w:rPr>
                <w:rFonts w:ascii="Arial" w:hAnsi="Arial" w:cs="Arial"/>
                <w:noProof/>
                <w:sz w:val="18"/>
                <w:szCs w:val="18"/>
              </w:rPr>
            </w:pPr>
            <w:r w:rsidRPr="00715AD3">
              <w:rPr>
                <w:rFonts w:ascii="Arial" w:hAnsi="Arial" w:cs="Arial"/>
                <w:noProof/>
                <w:sz w:val="18"/>
                <w:szCs w:val="18"/>
              </w:rPr>
              <w:t xml:space="preserve">- </w:t>
            </w:r>
            <w:r w:rsidRPr="00715AD3">
              <w:rPr>
                <w:rFonts w:ascii="Arial" w:hAnsi="Arial" w:cs="Arial"/>
                <w:noProof/>
                <w:sz w:val="18"/>
                <w:szCs w:val="18"/>
              </w:rPr>
              <w:tab/>
            </w:r>
            <w:r w:rsidRPr="00715AD3">
              <w:rPr>
                <w:rFonts w:ascii="Arial" w:hAnsi="Arial" w:cs="Arial"/>
                <w:b/>
                <w:i/>
                <w:noProof/>
                <w:sz w:val="18"/>
                <w:szCs w:val="18"/>
              </w:rPr>
              <w:t>verticalAccuracyExt</w:t>
            </w:r>
            <w:r w:rsidRPr="00715AD3">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715AD3">
              <w:rPr>
                <w:rFonts w:ascii="Arial" w:hAnsi="Arial" w:cs="Arial"/>
                <w:i/>
                <w:noProof/>
                <w:sz w:val="18"/>
                <w:szCs w:val="18"/>
              </w:rPr>
              <w:t>accuracyExt</w:t>
            </w:r>
            <w:r w:rsidRPr="00715AD3">
              <w:rPr>
                <w:rFonts w:ascii="Arial" w:hAnsi="Arial" w:cs="Arial"/>
                <w:noProof/>
                <w:sz w:val="18"/>
                <w:szCs w:val="18"/>
              </w:rPr>
              <w:t>' corresponds to the encoded high accuracy uncertainty as defined in TS 23.032 [15] and '</w:t>
            </w:r>
            <w:r w:rsidRPr="00715AD3">
              <w:rPr>
                <w:rFonts w:ascii="Arial" w:hAnsi="Arial" w:cs="Arial"/>
                <w:i/>
                <w:noProof/>
                <w:sz w:val="18"/>
                <w:szCs w:val="18"/>
              </w:rPr>
              <w:t>confidence</w:t>
            </w:r>
            <w:r w:rsidRPr="00715AD3">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715AD3">
              <w:rPr>
                <w:rFonts w:ascii="Arial" w:hAnsi="Arial" w:cs="Arial"/>
                <w:i/>
                <w:noProof/>
                <w:sz w:val="18"/>
                <w:szCs w:val="18"/>
              </w:rPr>
              <w:t>verticalAccuracy</w:t>
            </w:r>
            <w:r w:rsidRPr="00715AD3">
              <w:rPr>
                <w:rFonts w:ascii="Arial" w:hAnsi="Arial" w:cs="Arial"/>
                <w:noProof/>
                <w:sz w:val="18"/>
                <w:szCs w:val="18"/>
              </w:rPr>
              <w:t xml:space="preserve"> field is included in QoS.</w:t>
            </w:r>
          </w:p>
          <w:p w:rsidR="000413C6" w:rsidRPr="00715AD3" w:rsidRDefault="000413C6" w:rsidP="007178D3">
            <w:pPr>
              <w:pStyle w:val="TAL"/>
              <w:keepNext w:val="0"/>
              <w:keepLines w:val="0"/>
              <w:rPr>
                <w:bCs/>
                <w:noProof/>
              </w:rPr>
            </w:pPr>
            <w:r w:rsidRPr="00715AD3">
              <w:rPr>
                <w:noProof/>
              </w:rPr>
              <w:t xml:space="preserve">All QoS requirements shall be obtained by the target device to the degree possible but it is permitted to return a response that does not fulfill all QoS requirements if some were not attainable. The single exception is </w:t>
            </w:r>
            <w:r w:rsidRPr="00715AD3">
              <w:rPr>
                <w:i/>
                <w:noProof/>
              </w:rPr>
              <w:t>time</w:t>
            </w:r>
            <w:r w:rsidRPr="00715AD3">
              <w:rPr>
                <w:noProof/>
              </w:rPr>
              <w:t xml:space="preserve"> </w:t>
            </w:r>
            <w:r w:rsidRPr="00715AD3">
              <w:rPr>
                <w:bCs/>
                <w:noProof/>
              </w:rPr>
              <w:t xml:space="preserve">and </w:t>
            </w:r>
            <w:r w:rsidRPr="00715AD3">
              <w:rPr>
                <w:bCs/>
                <w:i/>
                <w:noProof/>
              </w:rPr>
              <w:t>timeNB</w:t>
            </w:r>
            <w:r w:rsidRPr="00715AD3">
              <w:rPr>
                <w:bCs/>
                <w:noProof/>
              </w:rPr>
              <w:t xml:space="preserve"> </w:t>
            </w:r>
            <w:r w:rsidRPr="00715AD3">
              <w:rPr>
                <w:noProof/>
              </w:rPr>
              <w:t>which shall always be fulfilled – even if that means not fulfilling other QoS requirements.</w:t>
            </w:r>
          </w:p>
          <w:p w:rsidR="000413C6" w:rsidRPr="00715AD3" w:rsidRDefault="000413C6" w:rsidP="007178D3">
            <w:pPr>
              <w:pStyle w:val="TAL"/>
              <w:rPr>
                <w:i/>
                <w:snapToGrid w:val="0"/>
              </w:rPr>
            </w:pPr>
            <w:r w:rsidRPr="00715AD3">
              <w:rPr>
                <w:bCs/>
                <w:noProof/>
              </w:rPr>
              <w:t xml:space="preserve">A target device supporting NB-IoT access shall support the </w:t>
            </w:r>
            <w:r w:rsidRPr="00715AD3">
              <w:rPr>
                <w:i/>
                <w:snapToGrid w:val="0"/>
              </w:rPr>
              <w:t>responseTimeNB</w:t>
            </w:r>
            <w:r w:rsidRPr="00715AD3">
              <w:rPr>
                <w:snapToGrid w:val="0"/>
              </w:rPr>
              <w:t xml:space="preserve"> IE</w:t>
            </w:r>
            <w:r w:rsidRPr="00715AD3">
              <w:rPr>
                <w:i/>
                <w:snapToGrid w:val="0"/>
              </w:rPr>
              <w:t>.</w:t>
            </w:r>
          </w:p>
          <w:p w:rsidR="000413C6" w:rsidRPr="00715AD3" w:rsidRDefault="000413C6" w:rsidP="007178D3">
            <w:pPr>
              <w:pStyle w:val="TAL"/>
              <w:rPr>
                <w:snapToGrid w:val="0"/>
              </w:rPr>
            </w:pPr>
            <w:r w:rsidRPr="00715AD3">
              <w:rPr>
                <w:snapToGrid w:val="0"/>
              </w:rPr>
              <w:t xml:space="preserve">A target device supporting HA GNSS shall support the </w:t>
            </w:r>
            <w:r w:rsidRPr="00715AD3">
              <w:rPr>
                <w:i/>
                <w:snapToGrid w:val="0"/>
              </w:rPr>
              <w:t>HorizontalAccuracyExt</w:t>
            </w:r>
            <w:r w:rsidRPr="00715AD3">
              <w:rPr>
                <w:snapToGrid w:val="0"/>
              </w:rPr>
              <w:t xml:space="preserve">, </w:t>
            </w:r>
            <w:r w:rsidRPr="00715AD3">
              <w:rPr>
                <w:i/>
                <w:snapToGrid w:val="0"/>
              </w:rPr>
              <w:t>VerticalAccuracyEx</w:t>
            </w:r>
            <w:r w:rsidRPr="00715AD3">
              <w:rPr>
                <w:snapToGrid w:val="0"/>
              </w:rPr>
              <w:t xml:space="preserve">, and </w:t>
            </w:r>
            <w:r w:rsidRPr="00715AD3">
              <w:rPr>
                <w:i/>
                <w:snapToGrid w:val="0"/>
              </w:rPr>
              <w:t>unit</w:t>
            </w:r>
            <w:r w:rsidRPr="00715AD3">
              <w:rPr>
                <w:snapToGrid w:val="0"/>
              </w:rPr>
              <w:t xml:space="preserve"> fields.</w:t>
            </w:r>
          </w:p>
          <w:p w:rsidR="000413C6" w:rsidRPr="00715AD3" w:rsidRDefault="000413C6" w:rsidP="007178D3">
            <w:pPr>
              <w:pStyle w:val="TAL"/>
              <w:rPr>
                <w:noProof/>
              </w:rPr>
            </w:pPr>
            <w:r w:rsidRPr="00715AD3">
              <w:rPr>
                <w:snapToGrid w:val="0"/>
              </w:rPr>
              <w:t xml:space="preserve">A target device supporting NB-IoT access and HA GNSS shall support the </w:t>
            </w:r>
            <w:r w:rsidRPr="00715AD3">
              <w:rPr>
                <w:i/>
                <w:snapToGrid w:val="0"/>
              </w:rPr>
              <w:t>unitNB</w:t>
            </w:r>
            <w:r w:rsidRPr="00715AD3">
              <w:rPr>
                <w:snapToGrid w:val="0"/>
              </w:rPr>
              <w:t xml:space="preserve"> field.</w:t>
            </w:r>
          </w:p>
        </w:tc>
      </w:tr>
      <w:tr w:rsidR="000413C6" w:rsidRPr="00715AD3" w:rsidTr="007178D3">
        <w:trPr>
          <w:cantSplit/>
          <w:trHeight w:val="1519"/>
        </w:trPr>
        <w:tc>
          <w:tcPr>
            <w:tcW w:w="9639" w:type="dxa"/>
          </w:tcPr>
          <w:p w:rsidR="000413C6" w:rsidRPr="00715AD3" w:rsidRDefault="000413C6" w:rsidP="007178D3">
            <w:pPr>
              <w:pStyle w:val="TAL"/>
              <w:keepNext w:val="0"/>
              <w:keepLines w:val="0"/>
              <w:rPr>
                <w:b/>
                <w:bCs/>
                <w:i/>
                <w:noProof/>
                <w:szCs w:val="18"/>
              </w:rPr>
            </w:pPr>
            <w:r w:rsidRPr="00715AD3">
              <w:rPr>
                <w:b/>
                <w:bCs/>
                <w:i/>
                <w:noProof/>
                <w:szCs w:val="18"/>
              </w:rPr>
              <w:lastRenderedPageBreak/>
              <w:t>environment</w:t>
            </w:r>
          </w:p>
          <w:p w:rsidR="000413C6" w:rsidRPr="00715AD3" w:rsidRDefault="000413C6" w:rsidP="007178D3">
            <w:pPr>
              <w:pStyle w:val="TAL"/>
              <w:keepNext w:val="0"/>
              <w:keepLines w:val="0"/>
              <w:rPr>
                <w:bCs/>
                <w:noProof/>
                <w:szCs w:val="18"/>
              </w:rPr>
            </w:pPr>
            <w:r w:rsidRPr="00715AD3">
              <w:rPr>
                <w:bCs/>
                <w:noProof/>
                <w:szCs w:val="18"/>
              </w:rPr>
              <w:t>This field provides the target device with information about expected multipath and non line of sight (NLOS) in the current area. The following values are defined:</w:t>
            </w:r>
          </w:p>
          <w:p w:rsidR="000413C6" w:rsidRPr="00715AD3" w:rsidRDefault="000413C6" w:rsidP="007178D3">
            <w:pPr>
              <w:pStyle w:val="B1"/>
              <w:spacing w:after="0"/>
              <w:rPr>
                <w:rFonts w:ascii="Arial" w:hAnsi="Arial" w:cs="Arial"/>
                <w:noProof/>
                <w:sz w:val="18"/>
                <w:szCs w:val="18"/>
              </w:rPr>
            </w:pPr>
            <w:r w:rsidRPr="00715AD3">
              <w:rPr>
                <w:rFonts w:ascii="Arial" w:hAnsi="Arial" w:cs="Arial"/>
                <w:noProof/>
                <w:sz w:val="18"/>
                <w:szCs w:val="18"/>
              </w:rPr>
              <w:t>-</w:t>
            </w:r>
            <w:r w:rsidRPr="00715AD3">
              <w:rPr>
                <w:rFonts w:ascii="Arial" w:hAnsi="Arial" w:cs="Arial"/>
                <w:noProof/>
                <w:sz w:val="18"/>
                <w:szCs w:val="18"/>
              </w:rPr>
              <w:tab/>
              <w:t>badArea:</w:t>
            </w:r>
            <w:r w:rsidRPr="00715AD3">
              <w:rPr>
                <w:rFonts w:ascii="Arial" w:hAnsi="Arial" w:cs="Arial"/>
                <w:sz w:val="18"/>
                <w:szCs w:val="18"/>
              </w:rPr>
              <w:tab/>
            </w:r>
            <w:r w:rsidRPr="00715AD3">
              <w:rPr>
                <w:rFonts w:ascii="Arial" w:hAnsi="Arial" w:cs="Arial"/>
                <w:noProof/>
                <w:sz w:val="18"/>
                <w:szCs w:val="18"/>
              </w:rPr>
              <w:t>possibly heavy multipath and NLOS conditions (e.g. bad urban or urban).</w:t>
            </w:r>
          </w:p>
          <w:p w:rsidR="000413C6" w:rsidRPr="00715AD3" w:rsidRDefault="000413C6" w:rsidP="007178D3">
            <w:pPr>
              <w:pStyle w:val="B1"/>
              <w:spacing w:after="0"/>
              <w:rPr>
                <w:rFonts w:ascii="Arial" w:hAnsi="Arial" w:cs="Arial"/>
                <w:noProof/>
                <w:sz w:val="18"/>
                <w:szCs w:val="18"/>
              </w:rPr>
            </w:pPr>
            <w:r w:rsidRPr="00715AD3">
              <w:rPr>
                <w:rFonts w:ascii="Arial" w:hAnsi="Arial" w:cs="Arial"/>
                <w:noProof/>
                <w:sz w:val="18"/>
                <w:szCs w:val="18"/>
              </w:rPr>
              <w:t>-</w:t>
            </w:r>
            <w:r w:rsidRPr="00715AD3">
              <w:rPr>
                <w:rFonts w:ascii="Arial" w:hAnsi="Arial" w:cs="Arial"/>
                <w:noProof/>
                <w:sz w:val="18"/>
                <w:szCs w:val="18"/>
              </w:rPr>
              <w:tab/>
              <w:t>notBadArea:</w:t>
            </w:r>
            <w:r w:rsidRPr="00715AD3">
              <w:rPr>
                <w:rFonts w:ascii="Arial" w:hAnsi="Arial" w:cs="Arial"/>
                <w:noProof/>
                <w:sz w:val="18"/>
                <w:szCs w:val="18"/>
              </w:rPr>
              <w:tab/>
              <w:t>no or light multipath and usually LOS conditions (e.g. suburban or rural).</w:t>
            </w:r>
          </w:p>
          <w:p w:rsidR="000413C6" w:rsidRPr="00715AD3" w:rsidRDefault="000413C6" w:rsidP="007178D3">
            <w:pPr>
              <w:pStyle w:val="B1"/>
              <w:spacing w:after="0"/>
              <w:rPr>
                <w:rFonts w:ascii="Arial" w:hAnsi="Arial" w:cs="Arial"/>
                <w:noProof/>
                <w:sz w:val="18"/>
                <w:szCs w:val="18"/>
              </w:rPr>
            </w:pPr>
            <w:r w:rsidRPr="00715AD3">
              <w:rPr>
                <w:rFonts w:ascii="Arial" w:hAnsi="Arial" w:cs="Arial"/>
                <w:noProof/>
                <w:sz w:val="18"/>
                <w:szCs w:val="18"/>
              </w:rPr>
              <w:t>-</w:t>
            </w:r>
            <w:r w:rsidRPr="00715AD3">
              <w:rPr>
                <w:rFonts w:ascii="Arial" w:hAnsi="Arial" w:cs="Arial"/>
                <w:noProof/>
                <w:sz w:val="18"/>
                <w:szCs w:val="18"/>
              </w:rPr>
              <w:tab/>
              <w:t>mixedArea:</w:t>
            </w:r>
            <w:r w:rsidRPr="00715AD3">
              <w:rPr>
                <w:rFonts w:ascii="Arial" w:hAnsi="Arial" w:cs="Arial"/>
                <w:noProof/>
                <w:sz w:val="18"/>
                <w:szCs w:val="18"/>
              </w:rPr>
              <w:tab/>
              <w:t>environment that is mixed or not defined.</w:t>
            </w:r>
          </w:p>
          <w:p w:rsidR="000413C6" w:rsidRPr="00715AD3" w:rsidRDefault="000413C6" w:rsidP="007178D3">
            <w:pPr>
              <w:spacing w:after="0"/>
              <w:rPr>
                <w:rFonts w:ascii="Arial" w:hAnsi="Arial"/>
                <w:noProof/>
                <w:sz w:val="18"/>
                <w:szCs w:val="18"/>
              </w:rPr>
            </w:pPr>
            <w:r w:rsidRPr="00715AD3">
              <w:rPr>
                <w:rFonts w:ascii="Arial" w:hAnsi="Arial"/>
                <w:bCs/>
                <w:noProof/>
                <w:sz w:val="18"/>
                <w:szCs w:val="18"/>
              </w:rPr>
              <w:t>If this field is absent, a default value of 'mixedArea' applies.</w:t>
            </w:r>
          </w:p>
        </w:tc>
      </w:tr>
      <w:tr w:rsidR="000413C6" w:rsidRPr="00715AD3" w:rsidTr="007178D3">
        <w:trPr>
          <w:cantSplit/>
        </w:trPr>
        <w:tc>
          <w:tcPr>
            <w:tcW w:w="9639" w:type="dxa"/>
          </w:tcPr>
          <w:p w:rsidR="000413C6" w:rsidRPr="00715AD3" w:rsidRDefault="000413C6" w:rsidP="007178D3">
            <w:pPr>
              <w:pStyle w:val="TAL"/>
              <w:keepNext w:val="0"/>
              <w:keepLines w:val="0"/>
              <w:rPr>
                <w:b/>
                <w:bCs/>
                <w:i/>
                <w:noProof/>
              </w:rPr>
            </w:pPr>
            <w:r w:rsidRPr="00715AD3">
              <w:rPr>
                <w:b/>
                <w:bCs/>
                <w:i/>
                <w:noProof/>
              </w:rPr>
              <w:t>locationCoordinateTypes</w:t>
            </w:r>
          </w:p>
          <w:p w:rsidR="000413C6" w:rsidRPr="00715AD3" w:rsidRDefault="000413C6" w:rsidP="007178D3">
            <w:pPr>
              <w:pStyle w:val="TAL"/>
              <w:keepNext w:val="0"/>
              <w:keepLines w:val="0"/>
              <w:rPr>
                <w:bCs/>
                <w:noProof/>
              </w:rPr>
            </w:pPr>
            <w:r w:rsidRPr="00715AD3">
              <w:rPr>
                <w:bCs/>
                <w:noProof/>
              </w:rPr>
              <w:t>This field provides a list of the types of location estimate that the target device may return when a location estimate is obtained by the target.</w:t>
            </w:r>
          </w:p>
        </w:tc>
      </w:tr>
      <w:tr w:rsidR="000413C6" w:rsidRPr="00715AD3" w:rsidTr="007178D3">
        <w:trPr>
          <w:cantSplit/>
        </w:trPr>
        <w:tc>
          <w:tcPr>
            <w:tcW w:w="9639" w:type="dxa"/>
          </w:tcPr>
          <w:p w:rsidR="000413C6" w:rsidRPr="00715AD3" w:rsidRDefault="000413C6" w:rsidP="007178D3">
            <w:pPr>
              <w:pStyle w:val="TAL"/>
              <w:keepNext w:val="0"/>
              <w:keepLines w:val="0"/>
              <w:rPr>
                <w:b/>
                <w:bCs/>
                <w:i/>
                <w:noProof/>
              </w:rPr>
            </w:pPr>
            <w:r w:rsidRPr="00715AD3">
              <w:rPr>
                <w:b/>
                <w:bCs/>
                <w:i/>
                <w:noProof/>
              </w:rPr>
              <w:t>velocityTypes</w:t>
            </w:r>
          </w:p>
          <w:p w:rsidR="000413C6" w:rsidRPr="00715AD3" w:rsidRDefault="000413C6" w:rsidP="007178D3">
            <w:pPr>
              <w:pStyle w:val="TAL"/>
              <w:keepNext w:val="0"/>
              <w:keepLines w:val="0"/>
              <w:rPr>
                <w:b/>
                <w:bCs/>
                <w:i/>
                <w:noProof/>
              </w:rPr>
            </w:pPr>
            <w:r w:rsidRPr="00715AD3">
              <w:rPr>
                <w:bCs/>
                <w:noProof/>
              </w:rPr>
              <w:t>This fields provides a list of the types of velocity estimate that the target device may return when a velocity estimate is obtained by the target.</w:t>
            </w:r>
          </w:p>
        </w:tc>
      </w:tr>
      <w:tr w:rsidR="000413C6" w:rsidRPr="00715AD3" w:rsidTr="007178D3">
        <w:trPr>
          <w:cantSplit/>
        </w:trPr>
        <w:tc>
          <w:tcPr>
            <w:tcW w:w="9639" w:type="dxa"/>
          </w:tcPr>
          <w:p w:rsidR="000413C6" w:rsidRPr="00715AD3" w:rsidRDefault="000413C6" w:rsidP="007178D3">
            <w:pPr>
              <w:pStyle w:val="TAL"/>
              <w:keepNext w:val="0"/>
              <w:keepLines w:val="0"/>
              <w:rPr>
                <w:b/>
                <w:bCs/>
                <w:i/>
                <w:noProof/>
              </w:rPr>
            </w:pPr>
            <w:r w:rsidRPr="00715AD3">
              <w:rPr>
                <w:b/>
                <w:bCs/>
                <w:i/>
                <w:noProof/>
              </w:rPr>
              <w:t>messageSizeLimitNB</w:t>
            </w:r>
          </w:p>
          <w:p w:rsidR="000413C6" w:rsidRPr="00715AD3" w:rsidRDefault="000413C6" w:rsidP="007178D3">
            <w:pPr>
              <w:pStyle w:val="TAL"/>
              <w:keepNext w:val="0"/>
              <w:keepLines w:val="0"/>
              <w:rPr>
                <w:bCs/>
                <w:noProof/>
              </w:rPr>
            </w:pPr>
            <w:r w:rsidRPr="00715AD3">
              <w:rPr>
                <w:bCs/>
                <w:noProof/>
              </w:rPr>
              <w:t>This field provides an octet limit on the amount of location information a target device can return.</w:t>
            </w:r>
          </w:p>
          <w:p w:rsidR="000413C6" w:rsidRPr="00715AD3" w:rsidRDefault="000413C6" w:rsidP="007178D3">
            <w:pPr>
              <w:pStyle w:val="B1"/>
              <w:spacing w:after="0"/>
              <w:rPr>
                <w:rFonts w:ascii="Arial" w:hAnsi="Arial" w:cs="Arial"/>
                <w:noProof/>
                <w:sz w:val="18"/>
                <w:szCs w:val="18"/>
              </w:rPr>
            </w:pPr>
            <w:r w:rsidRPr="00715AD3">
              <w:rPr>
                <w:noProof/>
              </w:rPr>
              <w:t>-</w:t>
            </w:r>
            <w:r w:rsidRPr="00715AD3">
              <w:rPr>
                <w:rFonts w:ascii="Arial" w:hAnsi="Arial" w:cs="Arial"/>
                <w:noProof/>
                <w:sz w:val="18"/>
                <w:szCs w:val="18"/>
              </w:rPr>
              <w:tab/>
            </w:r>
            <w:r w:rsidRPr="00715AD3">
              <w:rPr>
                <w:rFonts w:ascii="Arial" w:hAnsi="Arial" w:cs="Arial"/>
                <w:b/>
                <w:i/>
                <w:noProof/>
                <w:sz w:val="18"/>
                <w:szCs w:val="18"/>
              </w:rPr>
              <w:t>measurementLimit</w:t>
            </w:r>
            <w:r w:rsidRPr="00715AD3">
              <w:rPr>
                <w:rFonts w:ascii="Arial" w:hAnsi="Arial" w:cs="Arial"/>
                <w:noProof/>
                <w:sz w:val="18"/>
                <w:szCs w:val="18"/>
              </w:rPr>
              <w:t xml:space="preserve"> indicates the maximum amount of location information the target device should return in response to the </w:t>
            </w:r>
            <w:r w:rsidRPr="00715AD3">
              <w:rPr>
                <w:rFonts w:ascii="Arial" w:hAnsi="Arial" w:cs="Arial"/>
                <w:i/>
                <w:noProof/>
                <w:sz w:val="18"/>
                <w:szCs w:val="18"/>
              </w:rPr>
              <w:t>RequestLocationInformation</w:t>
            </w:r>
            <w:r w:rsidRPr="00715AD3">
              <w:rPr>
                <w:rFonts w:ascii="Arial" w:hAnsi="Arial" w:cs="Arial"/>
                <w:noProof/>
                <w:sz w:val="18"/>
                <w:szCs w:val="18"/>
              </w:rPr>
              <w:t xml:space="preserve"> message received from the location server.</w:t>
            </w:r>
            <w:r w:rsidRPr="00715AD3">
              <w:rPr>
                <w:bCs/>
                <w:noProof/>
              </w:rPr>
              <w:br/>
            </w:r>
            <w:r w:rsidRPr="00715AD3">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715AD3">
              <w:rPr>
                <w:rFonts w:ascii="Arial" w:hAnsi="Arial" w:cs="Arial"/>
                <w:i/>
                <w:noProof/>
                <w:sz w:val="18"/>
                <w:szCs w:val="18"/>
              </w:rPr>
              <w:t>measurementLimit</w:t>
            </w:r>
            <w:r w:rsidRPr="00715AD3">
              <w:rPr>
                <w:rFonts w:ascii="Arial" w:hAnsi="Arial" w:cs="Arial"/>
                <w:noProof/>
                <w:sz w:val="18"/>
                <w:szCs w:val="18"/>
              </w:rPr>
              <w:t xml:space="preserve"> times 100 octets.</w:t>
            </w:r>
          </w:p>
        </w:tc>
      </w:tr>
      <w:tr w:rsidR="000413C6" w:rsidRPr="00715AD3" w:rsidTr="007178D3">
        <w:trPr>
          <w:cantSplit/>
        </w:trPr>
        <w:tc>
          <w:tcPr>
            <w:tcW w:w="9639" w:type="dxa"/>
            <w:tcBorders>
              <w:top w:val="single" w:sz="4" w:space="0" w:color="808080"/>
              <w:left w:val="single" w:sz="4" w:space="0" w:color="808080"/>
              <w:bottom w:val="single" w:sz="4" w:space="0" w:color="808080"/>
              <w:right w:val="single" w:sz="4" w:space="0" w:color="808080"/>
            </w:tcBorders>
          </w:tcPr>
          <w:p w:rsidR="000413C6" w:rsidRPr="00715AD3" w:rsidRDefault="000413C6" w:rsidP="007178D3">
            <w:pPr>
              <w:pStyle w:val="TAL"/>
              <w:keepNext w:val="0"/>
              <w:keepLines w:val="0"/>
              <w:rPr>
                <w:b/>
                <w:bCs/>
                <w:i/>
                <w:noProof/>
              </w:rPr>
            </w:pPr>
            <w:r w:rsidRPr="00715AD3">
              <w:rPr>
                <w:b/>
                <w:bCs/>
                <w:i/>
                <w:noProof/>
              </w:rPr>
              <w:t>segmentationInfo</w:t>
            </w:r>
          </w:p>
          <w:p w:rsidR="000413C6" w:rsidRPr="00715AD3" w:rsidRDefault="000413C6" w:rsidP="007178D3">
            <w:pPr>
              <w:pStyle w:val="TAL"/>
              <w:keepNext w:val="0"/>
              <w:keepLines w:val="0"/>
              <w:rPr>
                <w:bCs/>
                <w:noProof/>
              </w:rPr>
            </w:pPr>
            <w:r w:rsidRPr="00715AD3">
              <w:rPr>
                <w:bCs/>
                <w:noProof/>
              </w:rPr>
              <w:t xml:space="preserve">This field indicates whether this </w:t>
            </w:r>
            <w:r w:rsidRPr="00715AD3">
              <w:rPr>
                <w:bCs/>
                <w:i/>
                <w:noProof/>
              </w:rPr>
              <w:t>RequestLocationInformation</w:t>
            </w:r>
            <w:r w:rsidRPr="00715AD3">
              <w:rPr>
                <w:bCs/>
                <w:noProof/>
              </w:rPr>
              <w:t xml:space="preserve"> message is one of many segments, as specified in clause 4.3.5</w:t>
            </w:r>
          </w:p>
        </w:tc>
      </w:tr>
    </w:tbl>
    <w:p w:rsidR="00BA20DC" w:rsidRPr="000413C6" w:rsidRDefault="000413C6" w:rsidP="000413C6">
      <w:pPr>
        <w:rPr>
          <w:lang w:eastAsia="zh-CN"/>
        </w:rPr>
      </w:pPr>
      <w:r>
        <w:rPr>
          <w:rFonts w:hint="eastAsia"/>
          <w:lang w:eastAsia="zh-CN"/>
        </w:rPr>
        <w:t>=</w:t>
      </w:r>
      <w:r>
        <w:rPr>
          <w:lang w:eastAsia="zh-CN"/>
        </w:rPr>
        <w:t>==============================END OF CHANGES=======================================</w:t>
      </w:r>
    </w:p>
    <w:sectPr w:rsidR="00BA20DC" w:rsidRPr="000413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3BB9" w:rsidRDefault="004A3BB9">
      <w:r>
        <w:separator/>
      </w:r>
    </w:p>
  </w:endnote>
  <w:endnote w:type="continuationSeparator" w:id="0">
    <w:p w:rsidR="004A3BB9" w:rsidRDefault="004A3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3BB9" w:rsidRDefault="004A3BB9">
      <w:r>
        <w:separator/>
      </w:r>
    </w:p>
  </w:footnote>
  <w:footnote w:type="continuationSeparator" w:id="0">
    <w:p w:rsidR="004A3BB9" w:rsidRDefault="004A3B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0328">
    <w15:presenceInfo w15:providerId="None" w15:userId="YinghaoGuo0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743"/>
    <w:rsid w:val="00023DDA"/>
    <w:rsid w:val="000413C6"/>
    <w:rsid w:val="000772CD"/>
    <w:rsid w:val="000A6394"/>
    <w:rsid w:val="000B71D1"/>
    <w:rsid w:val="000B7FED"/>
    <w:rsid w:val="000C038A"/>
    <w:rsid w:val="000C6598"/>
    <w:rsid w:val="00145D43"/>
    <w:rsid w:val="00192C46"/>
    <w:rsid w:val="001A08B3"/>
    <w:rsid w:val="001A7B60"/>
    <w:rsid w:val="001B52F0"/>
    <w:rsid w:val="001B7A65"/>
    <w:rsid w:val="001E41F3"/>
    <w:rsid w:val="0026004D"/>
    <w:rsid w:val="002640DD"/>
    <w:rsid w:val="00275842"/>
    <w:rsid w:val="00275D12"/>
    <w:rsid w:val="00284FEB"/>
    <w:rsid w:val="002860C4"/>
    <w:rsid w:val="002B5741"/>
    <w:rsid w:val="00305409"/>
    <w:rsid w:val="003312A6"/>
    <w:rsid w:val="003430D1"/>
    <w:rsid w:val="003609EF"/>
    <w:rsid w:val="0036231A"/>
    <w:rsid w:val="00374DD4"/>
    <w:rsid w:val="003E1A36"/>
    <w:rsid w:val="00406525"/>
    <w:rsid w:val="00410371"/>
    <w:rsid w:val="004242F1"/>
    <w:rsid w:val="004A3BB9"/>
    <w:rsid w:val="004B75B7"/>
    <w:rsid w:val="004C5F67"/>
    <w:rsid w:val="004D3530"/>
    <w:rsid w:val="0051580D"/>
    <w:rsid w:val="00547111"/>
    <w:rsid w:val="00592D74"/>
    <w:rsid w:val="005E2C44"/>
    <w:rsid w:val="00621188"/>
    <w:rsid w:val="006257ED"/>
    <w:rsid w:val="00695808"/>
    <w:rsid w:val="006A73E1"/>
    <w:rsid w:val="006A77EF"/>
    <w:rsid w:val="006B46FB"/>
    <w:rsid w:val="006E21FB"/>
    <w:rsid w:val="00713DFC"/>
    <w:rsid w:val="0075006B"/>
    <w:rsid w:val="00792342"/>
    <w:rsid w:val="007977A8"/>
    <w:rsid w:val="007A405F"/>
    <w:rsid w:val="007B512A"/>
    <w:rsid w:val="007C2097"/>
    <w:rsid w:val="007D6A07"/>
    <w:rsid w:val="007F7259"/>
    <w:rsid w:val="008040A8"/>
    <w:rsid w:val="008279FA"/>
    <w:rsid w:val="008626E7"/>
    <w:rsid w:val="00870EE7"/>
    <w:rsid w:val="008863B9"/>
    <w:rsid w:val="008A45A6"/>
    <w:rsid w:val="008F686C"/>
    <w:rsid w:val="009148DE"/>
    <w:rsid w:val="009165E1"/>
    <w:rsid w:val="009316FB"/>
    <w:rsid w:val="00941E30"/>
    <w:rsid w:val="009777D9"/>
    <w:rsid w:val="00982596"/>
    <w:rsid w:val="00991B88"/>
    <w:rsid w:val="009A5753"/>
    <w:rsid w:val="009A579D"/>
    <w:rsid w:val="009C4C5D"/>
    <w:rsid w:val="009E3297"/>
    <w:rsid w:val="009F5AE9"/>
    <w:rsid w:val="009F734F"/>
    <w:rsid w:val="00A13099"/>
    <w:rsid w:val="00A246B6"/>
    <w:rsid w:val="00A47E70"/>
    <w:rsid w:val="00A50CF0"/>
    <w:rsid w:val="00A7671C"/>
    <w:rsid w:val="00A9455F"/>
    <w:rsid w:val="00AA2CBC"/>
    <w:rsid w:val="00AA38D0"/>
    <w:rsid w:val="00AC5820"/>
    <w:rsid w:val="00AD1CD8"/>
    <w:rsid w:val="00B258BB"/>
    <w:rsid w:val="00B67B97"/>
    <w:rsid w:val="00B968C8"/>
    <w:rsid w:val="00BA20DC"/>
    <w:rsid w:val="00BA3EC5"/>
    <w:rsid w:val="00BA51D9"/>
    <w:rsid w:val="00BB5DFC"/>
    <w:rsid w:val="00BD279D"/>
    <w:rsid w:val="00BD6BB8"/>
    <w:rsid w:val="00BE7D0A"/>
    <w:rsid w:val="00C51F50"/>
    <w:rsid w:val="00C66BA2"/>
    <w:rsid w:val="00C95985"/>
    <w:rsid w:val="00CB30F0"/>
    <w:rsid w:val="00CC5026"/>
    <w:rsid w:val="00CC68D0"/>
    <w:rsid w:val="00CC7039"/>
    <w:rsid w:val="00CC7555"/>
    <w:rsid w:val="00D03F9A"/>
    <w:rsid w:val="00D06D51"/>
    <w:rsid w:val="00D12B8F"/>
    <w:rsid w:val="00D24991"/>
    <w:rsid w:val="00D3083E"/>
    <w:rsid w:val="00D50255"/>
    <w:rsid w:val="00D66520"/>
    <w:rsid w:val="00DD493D"/>
    <w:rsid w:val="00DE34CF"/>
    <w:rsid w:val="00E13F3D"/>
    <w:rsid w:val="00E34898"/>
    <w:rsid w:val="00E47FA4"/>
    <w:rsid w:val="00EA506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AA38D0"/>
    <w:rPr>
      <w:rFonts w:ascii="Arial" w:hAnsi="Arial"/>
      <w:lang w:val="en-GB" w:eastAsia="en-US"/>
    </w:rPr>
  </w:style>
  <w:style w:type="character" w:customStyle="1" w:styleId="TACChar">
    <w:name w:val="TAC Char"/>
    <w:link w:val="TAC"/>
    <w:locked/>
    <w:rsid w:val="00BA20DC"/>
    <w:rPr>
      <w:rFonts w:ascii="Arial" w:hAnsi="Arial"/>
      <w:sz w:val="18"/>
      <w:lang w:val="en-GB" w:eastAsia="en-US"/>
    </w:rPr>
  </w:style>
  <w:style w:type="character" w:customStyle="1" w:styleId="THChar">
    <w:name w:val="TH Char"/>
    <w:link w:val="TH"/>
    <w:qFormat/>
    <w:locked/>
    <w:rsid w:val="00BA20DC"/>
    <w:rPr>
      <w:rFonts w:ascii="Arial" w:hAnsi="Arial"/>
      <w:b/>
      <w:lang w:val="en-GB" w:eastAsia="en-US"/>
    </w:rPr>
  </w:style>
  <w:style w:type="character" w:customStyle="1" w:styleId="EXChar">
    <w:name w:val="EX Char"/>
    <w:link w:val="EX"/>
    <w:locked/>
    <w:rsid w:val="00BA20DC"/>
    <w:rPr>
      <w:rFonts w:ascii="Times New Roman" w:hAnsi="Times New Roman"/>
      <w:lang w:val="en-GB" w:eastAsia="en-US"/>
    </w:rPr>
  </w:style>
  <w:style w:type="character" w:customStyle="1" w:styleId="B1Char1">
    <w:name w:val="B1 Char1"/>
    <w:link w:val="B1"/>
    <w:qFormat/>
    <w:locked/>
    <w:rsid w:val="00BA20DC"/>
    <w:rPr>
      <w:rFonts w:ascii="Times New Roman" w:hAnsi="Times New Roman"/>
      <w:lang w:val="en-GB" w:eastAsia="en-US"/>
    </w:rPr>
  </w:style>
  <w:style w:type="character" w:customStyle="1" w:styleId="B2Char">
    <w:name w:val="B2 Char"/>
    <w:link w:val="B2"/>
    <w:qFormat/>
    <w:locked/>
    <w:rsid w:val="00BA20DC"/>
    <w:rPr>
      <w:rFonts w:ascii="Times New Roman" w:hAnsi="Times New Roman"/>
      <w:lang w:val="en-GB" w:eastAsia="en-US"/>
    </w:rPr>
  </w:style>
  <w:style w:type="paragraph" w:customStyle="1" w:styleId="EN">
    <w:name w:val="EN"/>
    <w:basedOn w:val="a"/>
    <w:qFormat/>
    <w:rsid w:val="00BA20DC"/>
    <w:rPr>
      <w:rFonts w:eastAsia="Malgun Gothic"/>
      <w:lang w:eastAsia="ko-KR"/>
    </w:rPr>
  </w:style>
  <w:style w:type="character" w:customStyle="1" w:styleId="TAHCar">
    <w:name w:val="TAH Car"/>
    <w:link w:val="TAH"/>
    <w:qFormat/>
    <w:locked/>
    <w:rsid w:val="00BA20DC"/>
    <w:rPr>
      <w:rFonts w:ascii="Arial" w:hAnsi="Arial"/>
      <w:b/>
      <w:sz w:val="18"/>
      <w:lang w:val="en-GB" w:eastAsia="en-US"/>
    </w:rPr>
  </w:style>
  <w:style w:type="character" w:customStyle="1" w:styleId="TFChar">
    <w:name w:val="TF Char"/>
    <w:link w:val="TF"/>
    <w:locked/>
    <w:rsid w:val="00BA20DC"/>
    <w:rPr>
      <w:rFonts w:ascii="Arial" w:hAnsi="Arial"/>
      <w:b/>
      <w:lang w:val="en-GB" w:eastAsia="en-US"/>
    </w:rPr>
  </w:style>
  <w:style w:type="character" w:customStyle="1" w:styleId="Doc-text2Char">
    <w:name w:val="Doc-text2 Char"/>
    <w:basedOn w:val="a0"/>
    <w:link w:val="Doc-text2"/>
    <w:locked/>
    <w:rsid w:val="009316FB"/>
    <w:rPr>
      <w:rFonts w:ascii="Arial" w:hAnsi="Arial" w:cs="Arial"/>
    </w:rPr>
  </w:style>
  <w:style w:type="paragraph" w:customStyle="1" w:styleId="Doc-text2">
    <w:name w:val="Doc-text2"/>
    <w:basedOn w:val="a"/>
    <w:link w:val="Doc-text2Char"/>
    <w:rsid w:val="009316FB"/>
    <w:pPr>
      <w:spacing w:after="0"/>
      <w:ind w:left="1622" w:hanging="363"/>
    </w:pPr>
    <w:rPr>
      <w:rFonts w:ascii="Arial" w:hAnsi="Arial" w:cs="Arial"/>
      <w:lang w:val="fr-FR" w:eastAsia="fr-FR"/>
    </w:rPr>
  </w:style>
  <w:style w:type="paragraph" w:customStyle="1" w:styleId="Agreement">
    <w:name w:val="Agreement"/>
    <w:basedOn w:val="a"/>
    <w:rsid w:val="009316FB"/>
    <w:pPr>
      <w:numPr>
        <w:numId w:val="1"/>
      </w:numPr>
      <w:spacing w:before="60" w:after="0"/>
    </w:pPr>
    <w:rPr>
      <w:rFonts w:ascii="Arial" w:eastAsia="宋体" w:hAnsi="Arial" w:cs="Arial"/>
      <w:b/>
      <w:bCs/>
      <w:lang w:val="en-US" w:eastAsia="en-GB"/>
    </w:rPr>
  </w:style>
  <w:style w:type="character" w:customStyle="1" w:styleId="B1Char">
    <w:name w:val="B1 Char"/>
    <w:locked/>
    <w:rsid w:val="009F5A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137655">
      <w:bodyDiv w:val="1"/>
      <w:marLeft w:val="0"/>
      <w:marRight w:val="0"/>
      <w:marTop w:val="0"/>
      <w:marBottom w:val="0"/>
      <w:divBdr>
        <w:top w:val="none" w:sz="0" w:space="0" w:color="auto"/>
        <w:left w:val="none" w:sz="0" w:space="0" w:color="auto"/>
        <w:bottom w:val="none" w:sz="0" w:space="0" w:color="auto"/>
        <w:right w:val="none" w:sz="0" w:space="0" w:color="auto"/>
      </w:divBdr>
    </w:div>
    <w:div w:id="683746525">
      <w:bodyDiv w:val="1"/>
      <w:marLeft w:val="0"/>
      <w:marRight w:val="0"/>
      <w:marTop w:val="0"/>
      <w:marBottom w:val="0"/>
      <w:divBdr>
        <w:top w:val="none" w:sz="0" w:space="0" w:color="auto"/>
        <w:left w:val="none" w:sz="0" w:space="0" w:color="auto"/>
        <w:bottom w:val="none" w:sz="0" w:space="0" w:color="auto"/>
        <w:right w:val="none" w:sz="0" w:space="0" w:color="auto"/>
      </w:divBdr>
    </w:div>
    <w:div w:id="811946131">
      <w:bodyDiv w:val="1"/>
      <w:marLeft w:val="0"/>
      <w:marRight w:val="0"/>
      <w:marTop w:val="0"/>
      <w:marBottom w:val="0"/>
      <w:divBdr>
        <w:top w:val="none" w:sz="0" w:space="0" w:color="auto"/>
        <w:left w:val="none" w:sz="0" w:space="0" w:color="auto"/>
        <w:bottom w:val="none" w:sz="0" w:space="0" w:color="auto"/>
        <w:right w:val="none" w:sz="0" w:space="0" w:color="auto"/>
      </w:divBdr>
    </w:div>
    <w:div w:id="1120803172">
      <w:bodyDiv w:val="1"/>
      <w:marLeft w:val="0"/>
      <w:marRight w:val="0"/>
      <w:marTop w:val="0"/>
      <w:marBottom w:val="0"/>
      <w:divBdr>
        <w:top w:val="none" w:sz="0" w:space="0" w:color="auto"/>
        <w:left w:val="none" w:sz="0" w:space="0" w:color="auto"/>
        <w:bottom w:val="none" w:sz="0" w:space="0" w:color="auto"/>
        <w:right w:val="none" w:sz="0" w:space="0" w:color="auto"/>
      </w:divBdr>
    </w:div>
    <w:div w:id="1125855726">
      <w:bodyDiv w:val="1"/>
      <w:marLeft w:val="0"/>
      <w:marRight w:val="0"/>
      <w:marTop w:val="0"/>
      <w:marBottom w:val="0"/>
      <w:divBdr>
        <w:top w:val="none" w:sz="0" w:space="0" w:color="auto"/>
        <w:left w:val="none" w:sz="0" w:space="0" w:color="auto"/>
        <w:bottom w:val="none" w:sz="0" w:space="0" w:color="auto"/>
        <w:right w:val="none" w:sz="0" w:space="0" w:color="auto"/>
      </w:divBdr>
    </w:div>
    <w:div w:id="1152404271">
      <w:bodyDiv w:val="1"/>
      <w:marLeft w:val="0"/>
      <w:marRight w:val="0"/>
      <w:marTop w:val="0"/>
      <w:marBottom w:val="0"/>
      <w:divBdr>
        <w:top w:val="none" w:sz="0" w:space="0" w:color="auto"/>
        <w:left w:val="none" w:sz="0" w:space="0" w:color="auto"/>
        <w:bottom w:val="none" w:sz="0" w:space="0" w:color="auto"/>
        <w:right w:val="none" w:sz="0" w:space="0" w:color="auto"/>
      </w:divBdr>
    </w:div>
    <w:div w:id="1194803719">
      <w:bodyDiv w:val="1"/>
      <w:marLeft w:val="0"/>
      <w:marRight w:val="0"/>
      <w:marTop w:val="0"/>
      <w:marBottom w:val="0"/>
      <w:divBdr>
        <w:top w:val="none" w:sz="0" w:space="0" w:color="auto"/>
        <w:left w:val="none" w:sz="0" w:space="0" w:color="auto"/>
        <w:bottom w:val="none" w:sz="0" w:space="0" w:color="auto"/>
        <w:right w:val="none" w:sz="0" w:space="0" w:color="auto"/>
      </w:divBdr>
    </w:div>
    <w:div w:id="1278870991">
      <w:bodyDiv w:val="1"/>
      <w:marLeft w:val="0"/>
      <w:marRight w:val="0"/>
      <w:marTop w:val="0"/>
      <w:marBottom w:val="0"/>
      <w:divBdr>
        <w:top w:val="none" w:sz="0" w:space="0" w:color="auto"/>
        <w:left w:val="none" w:sz="0" w:space="0" w:color="auto"/>
        <w:bottom w:val="none" w:sz="0" w:space="0" w:color="auto"/>
        <w:right w:val="none" w:sz="0" w:space="0" w:color="auto"/>
      </w:divBdr>
    </w:div>
    <w:div w:id="1374042206">
      <w:bodyDiv w:val="1"/>
      <w:marLeft w:val="0"/>
      <w:marRight w:val="0"/>
      <w:marTop w:val="0"/>
      <w:marBottom w:val="0"/>
      <w:divBdr>
        <w:top w:val="none" w:sz="0" w:space="0" w:color="auto"/>
        <w:left w:val="none" w:sz="0" w:space="0" w:color="auto"/>
        <w:bottom w:val="none" w:sz="0" w:space="0" w:color="auto"/>
        <w:right w:val="none" w:sz="0" w:space="0" w:color="auto"/>
      </w:divBdr>
    </w:div>
    <w:div w:id="1599678105">
      <w:bodyDiv w:val="1"/>
      <w:marLeft w:val="0"/>
      <w:marRight w:val="0"/>
      <w:marTop w:val="0"/>
      <w:marBottom w:val="0"/>
      <w:divBdr>
        <w:top w:val="none" w:sz="0" w:space="0" w:color="auto"/>
        <w:left w:val="none" w:sz="0" w:space="0" w:color="auto"/>
        <w:bottom w:val="none" w:sz="0" w:space="0" w:color="auto"/>
        <w:right w:val="none" w:sz="0" w:space="0" w:color="auto"/>
      </w:divBdr>
    </w:div>
    <w:div w:id="1687755209">
      <w:bodyDiv w:val="1"/>
      <w:marLeft w:val="0"/>
      <w:marRight w:val="0"/>
      <w:marTop w:val="0"/>
      <w:marBottom w:val="0"/>
      <w:divBdr>
        <w:top w:val="none" w:sz="0" w:space="0" w:color="auto"/>
        <w:left w:val="none" w:sz="0" w:space="0" w:color="auto"/>
        <w:bottom w:val="none" w:sz="0" w:space="0" w:color="auto"/>
        <w:right w:val="none" w:sz="0" w:space="0" w:color="auto"/>
      </w:divBdr>
    </w:div>
    <w:div w:id="1837770022">
      <w:bodyDiv w:val="1"/>
      <w:marLeft w:val="0"/>
      <w:marRight w:val="0"/>
      <w:marTop w:val="0"/>
      <w:marBottom w:val="0"/>
      <w:divBdr>
        <w:top w:val="none" w:sz="0" w:space="0" w:color="auto"/>
        <w:left w:val="none" w:sz="0" w:space="0" w:color="auto"/>
        <w:bottom w:val="none" w:sz="0" w:space="0" w:color="auto"/>
        <w:right w:val="none" w:sz="0" w:space="0" w:color="auto"/>
      </w:divBdr>
    </w:div>
    <w:div w:id="2049061507">
      <w:bodyDiv w:val="1"/>
      <w:marLeft w:val="0"/>
      <w:marRight w:val="0"/>
      <w:marTop w:val="0"/>
      <w:marBottom w:val="0"/>
      <w:divBdr>
        <w:top w:val="none" w:sz="0" w:space="0" w:color="auto"/>
        <w:left w:val="none" w:sz="0" w:space="0" w:color="auto"/>
        <w:bottom w:val="none" w:sz="0" w:space="0" w:color="auto"/>
        <w:right w:val="none" w:sz="0" w:space="0" w:color="auto"/>
      </w:divBdr>
    </w:div>
    <w:div w:id="209053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D6E8E-64CA-47FC-BF10-F0D7882FA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1</Pages>
  <Words>2707</Words>
  <Characters>15430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YinghaoGuo</cp:lastModifiedBy>
  <cp:revision>31</cp:revision>
  <cp:lastPrinted>1899-12-31T23:00:00Z</cp:lastPrinted>
  <dcterms:created xsi:type="dcterms:W3CDTF">2018-11-05T09:14:00Z</dcterms:created>
  <dcterms:modified xsi:type="dcterms:W3CDTF">2020-04-10T03:29:00Z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(3)YeSkaLehVohTmAxSEMqr5loyJ/nnzDhgE/ZiFsWbaHsXlBPGr8+aDO6SzXF81CoNivGEqt63
sjyImK6i3xvkQyBupbMwu/qMOsnmgxzLmxMNnZbNc3ndN1QTy9XjTCt8ZmuFXF4anRgPpP7W
whk/MQ2bOVbakDJXzFnQMXtClg5xFS1DwwDLcbga9Xzgir+3zB/dK22mLCvhSXD1L/o0phm7
Ge4mDH+JnfGHkqw5Yo</vt:lpwstr>
  </property>
  <property fmtid="{D5CDD505-2E9C-101B-9397-08002B2CF9AE}" pid="22" name="_2015_ms_pID_7253431">
    <vt:lpwstr>MWv0bsTA+goAJVlsIYfj1/ZNcRGvR/VLSmRYMCNwiqYeXGl7OAIDUk
G8x6eWAKdDDBteKID8Tkf0HvH+fM+gCEFmmRWNy/k/ial66pm4IDxuCwsc/ch+4ySO6vv6Yi
zttQ7Wl+lWp+TwIS25DyIOE/QNVOJ6IzKSU5QTdg8CshikydyviXCjoZVXwJ/qUl6B1uIw3O
3hTT16CGi0UeKqlodyyRkYXL4H3IshEFNxcI</vt:lpwstr>
  </property>
  <property fmtid="{D5CDD505-2E9C-101B-9397-08002B2CF9AE}" pid="23" name="_2015_ms_pID_7253432">
    <vt:lpwstr>/5Ll++3J70Ga8IsCTpozaTQ=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1586449092</vt:lpwstr>
  </property>
</Properties>
</file>